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3FEE" w:rsidRDefault="00BA3FEE" w:rsidP="00BA3FEE">
      <w:pPr>
        <w:keepNext/>
        <w:pBdr>
          <w:bottom w:val="single" w:sz="4" w:space="1" w:color="auto"/>
        </w:pBdr>
        <w:tabs>
          <w:tab w:val="right" w:pos="9639"/>
        </w:tabs>
        <w:spacing w:after="0"/>
        <w:outlineLvl w:val="0"/>
        <w:rPr>
          <w:rFonts w:ascii="Arial" w:hAnsi="Arial" w:cs="Arial"/>
          <w:b/>
          <w:sz w:val="24"/>
          <w:lang w:eastAsia="zh-CN"/>
        </w:rPr>
      </w:pPr>
      <w:r>
        <w:rPr>
          <w:rFonts w:ascii="Arial" w:hAnsi="Arial" w:cs="Arial"/>
          <w:b/>
          <w:sz w:val="24"/>
        </w:rPr>
        <w:t>3GPP TSG SA WG5 (Telecom Management) Meeting #119</w:t>
      </w:r>
      <w:r>
        <w:rPr>
          <w:rFonts w:ascii="Arial" w:hAnsi="Arial" w:cs="Arial"/>
          <w:b/>
          <w:sz w:val="24"/>
        </w:rPr>
        <w:tab/>
      </w:r>
      <w:r w:rsidRPr="00646CF2">
        <w:rPr>
          <w:rFonts w:ascii="Arial" w:hAnsi="Arial" w:cs="Arial"/>
          <w:b/>
          <w:sz w:val="24"/>
        </w:rPr>
        <w:t>S5-18</w:t>
      </w:r>
      <w:r w:rsidR="003E1B06">
        <w:rPr>
          <w:rFonts w:ascii="Arial" w:hAnsi="Arial" w:cs="Arial" w:hint="eastAsia"/>
          <w:b/>
          <w:sz w:val="24"/>
          <w:lang w:eastAsia="zh-CN"/>
        </w:rPr>
        <w:t>3587</w:t>
      </w:r>
    </w:p>
    <w:p w:rsidR="00BA3FEE" w:rsidRPr="003E1B06" w:rsidRDefault="00BA3FEE" w:rsidP="00BA3FEE">
      <w:pPr>
        <w:keepNext/>
        <w:pBdr>
          <w:bottom w:val="single" w:sz="4" w:space="1" w:color="auto"/>
        </w:pBdr>
        <w:tabs>
          <w:tab w:val="right" w:pos="9639"/>
        </w:tabs>
        <w:spacing w:after="0"/>
        <w:outlineLvl w:val="0"/>
        <w:rPr>
          <w:rFonts w:ascii="Arial" w:hAnsi="Arial" w:cs="Arial"/>
          <w:b/>
          <w:sz w:val="24"/>
          <w:lang w:eastAsia="zh-CN"/>
        </w:rPr>
      </w:pPr>
      <w:r>
        <w:rPr>
          <w:rFonts w:ascii="Arial" w:hAnsi="Arial" w:cs="Arial"/>
          <w:b/>
          <w:sz w:val="24"/>
        </w:rPr>
        <w:t xml:space="preserve">14-18 May 2018, La Jolla (US)                                                                 </w:t>
      </w:r>
      <w:r w:rsidR="003E1B06">
        <w:rPr>
          <w:rFonts w:ascii="Arial" w:hAnsi="Arial" w:cs="Arial" w:hint="eastAsia"/>
          <w:b/>
          <w:sz w:val="24"/>
          <w:lang w:eastAsia="zh-CN"/>
        </w:rPr>
        <w:t xml:space="preserve">   </w:t>
      </w:r>
      <w:r w:rsidR="003E1B06">
        <w:rPr>
          <w:rFonts w:ascii="Arial" w:hAnsi="Arial" w:cs="Arial"/>
          <w:i/>
          <w:sz w:val="18"/>
          <w:szCs w:val="18"/>
        </w:rPr>
        <w:t>revision of S5-18</w:t>
      </w:r>
      <w:r w:rsidR="003E1B06">
        <w:rPr>
          <w:rFonts w:ascii="Arial" w:hAnsi="Arial" w:cs="Arial" w:hint="eastAsia"/>
          <w:i/>
          <w:sz w:val="18"/>
          <w:szCs w:val="18"/>
          <w:lang w:eastAsia="zh-CN"/>
        </w:rPr>
        <w:t>3209</w:t>
      </w:r>
    </w:p>
    <w:p w:rsidR="00BA3FEE" w:rsidRDefault="00BA3FEE" w:rsidP="00BA3FEE">
      <w:pPr>
        <w:keepNext/>
        <w:pBdr>
          <w:bottom w:val="single" w:sz="4" w:space="1" w:color="auto"/>
        </w:pBdr>
        <w:tabs>
          <w:tab w:val="right" w:pos="9639"/>
        </w:tabs>
        <w:spacing w:after="0"/>
        <w:outlineLvl w:val="0"/>
        <w:rPr>
          <w:rFonts w:ascii="Arial" w:hAnsi="Arial" w:cs="Arial"/>
          <w:b/>
          <w:sz w:val="24"/>
          <w:lang w:eastAsia="zh-CN"/>
        </w:rPr>
      </w:pPr>
    </w:p>
    <w:p w:rsidR="00BA3FEE" w:rsidRDefault="00BA3FEE" w:rsidP="00BA3FEE">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ascii="Arial" w:hAnsi="Arial"/>
          <w:b/>
          <w:lang w:val="en-US" w:eastAsia="zh-CN"/>
        </w:rPr>
        <w:t>China Mobile</w:t>
      </w:r>
    </w:p>
    <w:p w:rsidR="001C237B" w:rsidRDefault="001C237B" w:rsidP="001C237B">
      <w:pPr>
        <w:keepNext/>
        <w:tabs>
          <w:tab w:val="left" w:pos="2127"/>
        </w:tabs>
        <w:spacing w:after="0"/>
        <w:ind w:left="2126" w:hanging="2126"/>
        <w:outlineLvl w:val="0"/>
        <w:rPr>
          <w:rFonts w:ascii="Arial" w:hAnsi="Arial" w:cs="Arial"/>
          <w:b/>
          <w:lang w:eastAsia="zh-CN"/>
        </w:rPr>
      </w:pPr>
      <w:r>
        <w:rPr>
          <w:rFonts w:ascii="Arial" w:hAnsi="Arial" w:cs="Arial"/>
          <w:b/>
        </w:rPr>
        <w:t>Title:</w:t>
      </w:r>
      <w:r>
        <w:rPr>
          <w:rFonts w:ascii="Arial" w:hAnsi="Arial" w:cs="Arial"/>
          <w:b/>
        </w:rPr>
        <w:tab/>
        <w:t>pCR 28.55</w:t>
      </w:r>
      <w:r w:rsidR="00D20C06">
        <w:rPr>
          <w:rFonts w:ascii="Arial" w:hAnsi="Arial" w:cs="Arial"/>
          <w:b/>
        </w:rPr>
        <w:t>2</w:t>
      </w:r>
      <w:r>
        <w:rPr>
          <w:rFonts w:ascii="Arial" w:hAnsi="Arial" w:cs="Arial"/>
          <w:b/>
        </w:rPr>
        <w:t xml:space="preserve"> </w:t>
      </w:r>
      <w:r w:rsidR="00EF3F5A" w:rsidRPr="00DB7597">
        <w:rPr>
          <w:rFonts w:ascii="Arial" w:hAnsi="Arial" w:cs="Arial"/>
          <w:b/>
          <w:color w:val="000000" w:themeColor="text1"/>
          <w:lang w:eastAsia="zh-CN"/>
        </w:rPr>
        <w:t>Add PRB usage distribution measurement</w:t>
      </w:r>
      <w:r w:rsidR="00EF3F5A">
        <w:rPr>
          <w:rFonts w:ascii="Arial" w:hAnsi="Arial" w:cs="Arial"/>
          <w:b/>
          <w:color w:val="000000" w:themeColor="text1"/>
          <w:lang w:eastAsia="zh-CN"/>
        </w:rPr>
        <w:t>s</w:t>
      </w:r>
    </w:p>
    <w:p w:rsidR="001C237B" w:rsidRDefault="001C237B" w:rsidP="001C237B">
      <w:pPr>
        <w:keepNext/>
        <w:tabs>
          <w:tab w:val="left" w:pos="2127"/>
        </w:tabs>
        <w:spacing w:after="0"/>
        <w:ind w:left="2126" w:hanging="2126"/>
        <w:outlineLvl w:val="0"/>
        <w:rPr>
          <w:rFonts w:ascii="Arial" w:hAnsi="Arial"/>
          <w:b/>
          <w:lang w:eastAsia="zh-CN"/>
        </w:rPr>
      </w:pPr>
      <w:r>
        <w:rPr>
          <w:rFonts w:ascii="Arial" w:hAnsi="Arial" w:cs="Arial"/>
          <w:b/>
        </w:rPr>
        <w:t>Document for:</w:t>
      </w:r>
      <w:r>
        <w:rPr>
          <w:rFonts w:ascii="Arial" w:hAnsi="Arial" w:cs="Arial"/>
          <w:b/>
        </w:rPr>
        <w:tab/>
      </w:r>
      <w:r>
        <w:rPr>
          <w:rFonts w:ascii="Arial" w:hAnsi="Arial" w:cs="Arial" w:hint="eastAsia"/>
          <w:b/>
          <w:lang w:eastAsia="zh-CN"/>
        </w:rPr>
        <w:t>A</w:t>
      </w:r>
      <w:r w:rsidRPr="005660A4">
        <w:rPr>
          <w:rFonts w:ascii="Arial" w:hAnsi="Arial" w:cs="Arial"/>
          <w:b/>
        </w:rPr>
        <w:t>pproval</w:t>
      </w:r>
    </w:p>
    <w:p w:rsidR="001C237B" w:rsidRDefault="001C237B" w:rsidP="001C237B">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6.4.5</w:t>
      </w:r>
    </w:p>
    <w:p w:rsidR="00C022E3" w:rsidRDefault="00C022E3">
      <w:pPr>
        <w:pStyle w:val="1"/>
      </w:pPr>
      <w:r>
        <w:t>1</w:t>
      </w:r>
      <w:r>
        <w:tab/>
        <w:t>Decision/action requested</w:t>
      </w:r>
    </w:p>
    <w:p w:rsidR="00C022E3" w:rsidRDefault="001C237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asked to discuss and approve this contribution.</w:t>
      </w:r>
    </w:p>
    <w:p w:rsidR="00C022E3" w:rsidRDefault="00C022E3">
      <w:pPr>
        <w:pStyle w:val="1"/>
      </w:pPr>
      <w:r>
        <w:t>2</w:t>
      </w:r>
      <w:r>
        <w:tab/>
        <w:t>References</w:t>
      </w:r>
    </w:p>
    <w:p w:rsidR="00D55F3F" w:rsidRPr="00566983" w:rsidRDefault="000A1A31" w:rsidP="00D55F3F">
      <w:pPr>
        <w:pStyle w:val="Reference"/>
        <w:rPr>
          <w:color w:val="000000"/>
          <w:lang w:val="en-US"/>
        </w:rPr>
      </w:pPr>
      <w:r>
        <w:rPr>
          <w:color w:val="000000"/>
          <w:lang w:val="en-US"/>
        </w:rPr>
        <w:t>[</w:t>
      </w:r>
      <w:r>
        <w:rPr>
          <w:rFonts w:hint="eastAsia"/>
          <w:color w:val="000000"/>
          <w:lang w:val="en-US" w:eastAsia="zh-CN"/>
        </w:rPr>
        <w:t>1</w:t>
      </w:r>
      <w:r w:rsidR="00D55F3F" w:rsidRPr="00566983">
        <w:rPr>
          <w:color w:val="000000"/>
          <w:lang w:val="en-US"/>
        </w:rPr>
        <w:t>]</w:t>
      </w:r>
      <w:r w:rsidR="00D55F3F" w:rsidRPr="00566983">
        <w:rPr>
          <w:color w:val="000000"/>
          <w:lang w:val="en-US"/>
        </w:rPr>
        <w:tab/>
        <w:t xml:space="preserve">3GPP TS 28.552 </w:t>
      </w:r>
      <w:r w:rsidR="00D55F3F" w:rsidRPr="001A2833">
        <w:t xml:space="preserve">Management and orchestration of networks and network </w:t>
      </w:r>
      <w:r w:rsidR="00D55F3F">
        <w:t xml:space="preserve">slicing; </w:t>
      </w:r>
      <w:r w:rsidR="00D55F3F" w:rsidRPr="00566983">
        <w:rPr>
          <w:color w:val="000000"/>
          <w:lang w:val="en-US"/>
        </w:rPr>
        <w:t>NR and NG-RAN</w:t>
      </w:r>
      <w:bookmarkStart w:id="0" w:name="_Hlk509305906"/>
      <w:r w:rsidR="00D55F3F">
        <w:rPr>
          <w:color w:val="000000"/>
          <w:lang w:val="en-US"/>
        </w:rPr>
        <w:t xml:space="preserve"> performance measurements and assurance v0.2.0</w:t>
      </w:r>
      <w:bookmarkEnd w:id="0"/>
    </w:p>
    <w:p w:rsidR="00D55F3F" w:rsidRDefault="000A1A31" w:rsidP="00D55F3F">
      <w:pPr>
        <w:pStyle w:val="Reference"/>
        <w:rPr>
          <w:color w:val="000000"/>
          <w:lang w:val="en-US" w:eastAsia="zh-CN"/>
        </w:rPr>
      </w:pPr>
      <w:r>
        <w:rPr>
          <w:color w:val="000000"/>
        </w:rPr>
        <w:t>[</w:t>
      </w:r>
      <w:r>
        <w:rPr>
          <w:rFonts w:hint="eastAsia"/>
          <w:color w:val="000000"/>
          <w:lang w:eastAsia="zh-CN"/>
        </w:rPr>
        <w:t>2</w:t>
      </w:r>
      <w:r w:rsidR="00D55F3F" w:rsidRPr="00566983">
        <w:rPr>
          <w:color w:val="000000"/>
        </w:rPr>
        <w:t>]</w:t>
      </w:r>
      <w:r w:rsidR="00D55F3F" w:rsidRPr="00566983">
        <w:rPr>
          <w:color w:val="000000"/>
        </w:rPr>
        <w:tab/>
        <w:t xml:space="preserve">3GPP TS 32.404 </w:t>
      </w:r>
      <w:r w:rsidR="00D55F3F">
        <w:rPr>
          <w:color w:val="000000"/>
        </w:rPr>
        <w:t>Performance Management (</w:t>
      </w:r>
      <w:r w:rsidR="00D55F3F" w:rsidRPr="00566983">
        <w:rPr>
          <w:color w:val="000000"/>
        </w:rPr>
        <w:t>PM</w:t>
      </w:r>
      <w:r w:rsidR="00D55F3F">
        <w:rPr>
          <w:color w:val="000000"/>
        </w:rPr>
        <w:t>);</w:t>
      </w:r>
      <w:r w:rsidR="00D55F3F" w:rsidRPr="00566983">
        <w:rPr>
          <w:color w:val="000000"/>
        </w:rPr>
        <w:t xml:space="preserve"> Performance measurements</w:t>
      </w:r>
      <w:r w:rsidR="00D55F3F">
        <w:rPr>
          <w:color w:val="000000"/>
        </w:rPr>
        <w:t>;</w:t>
      </w:r>
      <w:r w:rsidR="00D55F3F" w:rsidRPr="00566983">
        <w:rPr>
          <w:color w:val="000000"/>
        </w:rPr>
        <w:t xml:space="preserve"> Definitions and template</w:t>
      </w:r>
      <w:r w:rsidR="00D55F3F">
        <w:rPr>
          <w:color w:val="000000"/>
          <w:lang w:val="en-US"/>
        </w:rPr>
        <w:t xml:space="preserve"> v14.1.0</w:t>
      </w:r>
    </w:p>
    <w:p w:rsidR="00D55F3F" w:rsidRDefault="00D55F3F" w:rsidP="00D55F3F">
      <w:pPr>
        <w:pStyle w:val="Reference"/>
        <w:rPr>
          <w:color w:val="000000"/>
          <w:lang w:val="en-US"/>
        </w:rPr>
      </w:pPr>
      <w:r>
        <w:rPr>
          <w:color w:val="000000"/>
        </w:rPr>
        <w:t>[</w:t>
      </w:r>
      <w:r w:rsidR="000A1A31">
        <w:rPr>
          <w:rFonts w:hint="eastAsia"/>
          <w:color w:val="000000"/>
          <w:lang w:eastAsia="zh-CN"/>
        </w:rPr>
        <w:t>3</w:t>
      </w:r>
      <w:r w:rsidRPr="00566983">
        <w:rPr>
          <w:color w:val="000000"/>
        </w:rPr>
        <w:t>]</w:t>
      </w:r>
      <w:r w:rsidRPr="00566983">
        <w:rPr>
          <w:color w:val="000000"/>
        </w:rPr>
        <w:tab/>
        <w:t>3GPP T</w:t>
      </w:r>
      <w:r>
        <w:rPr>
          <w:color w:val="000000"/>
        </w:rPr>
        <w:t>S 32.4</w:t>
      </w:r>
      <w:r>
        <w:rPr>
          <w:rFonts w:hint="eastAsia"/>
          <w:color w:val="000000"/>
          <w:lang w:eastAsia="zh-CN"/>
        </w:rPr>
        <w:t>25</w:t>
      </w:r>
      <w:r w:rsidRPr="00566983">
        <w:rPr>
          <w:color w:val="000000"/>
        </w:rPr>
        <w:t xml:space="preserve"> </w:t>
      </w:r>
      <w:r>
        <w:rPr>
          <w:color w:val="000000"/>
        </w:rPr>
        <w:t xml:space="preserve">Performance Management (PM); </w:t>
      </w:r>
      <w:r w:rsidRPr="00566983">
        <w:rPr>
          <w:color w:val="000000"/>
        </w:rPr>
        <w:t>Performance measur</w:t>
      </w:r>
      <w:r>
        <w:rPr>
          <w:color w:val="000000"/>
        </w:rPr>
        <w:t>ements</w:t>
      </w:r>
      <w:r>
        <w:rPr>
          <w:rFonts w:hint="eastAsia"/>
          <w:color w:val="000000"/>
          <w:lang w:eastAsia="zh-CN"/>
        </w:rPr>
        <w:t xml:space="preserve"> </w:t>
      </w:r>
      <w:r>
        <w:rPr>
          <w:snapToGrid w:val="0"/>
        </w:rPr>
        <w:t xml:space="preserve">Evolved </w:t>
      </w:r>
      <w:r>
        <w:rPr>
          <w:rStyle w:val="af0"/>
          <w:b w:val="0"/>
        </w:rPr>
        <w:t>Universal Terrestrial Radio Access Network v15.0.0</w:t>
      </w:r>
    </w:p>
    <w:p w:rsidR="00E06404" w:rsidRPr="00943962" w:rsidRDefault="000A1A31" w:rsidP="008476C9">
      <w:pPr>
        <w:pStyle w:val="Reference"/>
        <w:rPr>
          <w:color w:val="000000"/>
          <w:lang w:val="en-US"/>
        </w:rPr>
      </w:pPr>
      <w:r>
        <w:rPr>
          <w:color w:val="000000"/>
          <w:lang w:val="en-US"/>
        </w:rPr>
        <w:t>[</w:t>
      </w:r>
      <w:r>
        <w:rPr>
          <w:rFonts w:hint="eastAsia"/>
          <w:color w:val="000000"/>
          <w:lang w:val="en-US" w:eastAsia="zh-CN"/>
        </w:rPr>
        <w:t>4</w:t>
      </w:r>
      <w:r w:rsidR="00D55F3F">
        <w:rPr>
          <w:color w:val="000000"/>
          <w:lang w:val="en-US"/>
        </w:rPr>
        <w:t>]</w:t>
      </w:r>
      <w:r w:rsidR="00D55F3F" w:rsidRPr="00E06404">
        <w:rPr>
          <w:color w:val="000000"/>
        </w:rPr>
        <w:t xml:space="preserve"> </w:t>
      </w:r>
      <w:r w:rsidR="00D55F3F">
        <w:rPr>
          <w:color w:val="000000"/>
        </w:rPr>
        <w:t xml:space="preserve">          </w:t>
      </w:r>
      <w:r w:rsidR="00D55F3F" w:rsidRPr="00566983">
        <w:rPr>
          <w:color w:val="000000"/>
        </w:rPr>
        <w:t>3GPP T</w:t>
      </w:r>
      <w:r w:rsidR="00D55F3F">
        <w:rPr>
          <w:color w:val="000000"/>
        </w:rPr>
        <w:t xml:space="preserve">S 36.314 </w:t>
      </w:r>
      <w:r w:rsidR="00D55F3F" w:rsidRPr="00E06404">
        <w:rPr>
          <w:color w:val="000000"/>
        </w:rPr>
        <w:t>Evolved Universal Terrestrial Radio Access (E-UTRA);</w:t>
      </w:r>
      <w:r w:rsidR="00D55F3F">
        <w:rPr>
          <w:color w:val="000000"/>
        </w:rPr>
        <w:t xml:space="preserve"> </w:t>
      </w:r>
      <w:r w:rsidR="00D55F3F" w:rsidRPr="00E06404">
        <w:rPr>
          <w:color w:val="000000"/>
        </w:rPr>
        <w:t>Layer 2 - Measurements</w:t>
      </w:r>
      <w:r w:rsidR="00D55F3F">
        <w:rPr>
          <w:color w:val="000000"/>
          <w:lang w:val="en-US"/>
        </w:rPr>
        <w:t xml:space="preserve"> v15.0.0</w:t>
      </w:r>
    </w:p>
    <w:p w:rsidR="00C022E3" w:rsidRDefault="00C022E3">
      <w:pPr>
        <w:pStyle w:val="1"/>
      </w:pPr>
      <w:r>
        <w:t>3</w:t>
      </w:r>
      <w:r>
        <w:tab/>
        <w:t>Rationale</w:t>
      </w:r>
    </w:p>
    <w:p w:rsidR="00D61DE9" w:rsidRPr="00E06404" w:rsidRDefault="00D61DE9" w:rsidP="00D61DE9">
      <w:pPr>
        <w:tabs>
          <w:tab w:val="left" w:pos="1257"/>
        </w:tabs>
        <w:rPr>
          <w:lang w:eastAsia="zh-CN"/>
        </w:rPr>
      </w:pPr>
      <w:r>
        <w:rPr>
          <w:lang w:eastAsia="zh-CN"/>
        </w:rPr>
        <w:t>The proposed r</w:t>
      </w:r>
      <w:r w:rsidRPr="001A23CF">
        <w:rPr>
          <w:lang w:eastAsia="zh-CN"/>
        </w:rPr>
        <w:t>adio resource utilization related measurements</w:t>
      </w:r>
      <w:r>
        <w:rPr>
          <w:lang w:eastAsia="zh-CN"/>
        </w:rPr>
        <w:t xml:space="preserve"> (</w:t>
      </w:r>
      <w:r>
        <w:rPr>
          <w:rFonts w:hint="eastAsia"/>
          <w:lang w:eastAsia="zh-CN"/>
        </w:rPr>
        <w:t xml:space="preserve">Distribution of </w:t>
      </w:r>
      <w:r w:rsidR="00FD63A8">
        <w:rPr>
          <w:rFonts w:hint="eastAsia"/>
          <w:lang w:eastAsia="zh-CN"/>
        </w:rPr>
        <w:t>T</w:t>
      </w:r>
      <w:r w:rsidR="00FD63A8">
        <w:rPr>
          <w:lang w:eastAsia="zh-CN"/>
        </w:rPr>
        <w:t xml:space="preserve">otal PRB </w:t>
      </w:r>
      <w:r w:rsidR="004B540E">
        <w:rPr>
          <w:rFonts w:hint="eastAsia"/>
          <w:lang w:eastAsia="zh-CN"/>
        </w:rPr>
        <w:t>U</w:t>
      </w:r>
      <w:r>
        <w:rPr>
          <w:lang w:eastAsia="zh-CN"/>
        </w:rPr>
        <w:t xml:space="preserve">sage) can </w:t>
      </w:r>
      <w:r>
        <w:rPr>
          <w:rFonts w:hint="eastAsia"/>
          <w:lang w:eastAsia="zh-CN"/>
        </w:rPr>
        <w:t>enable the</w:t>
      </w:r>
      <w:r>
        <w:rPr>
          <w:lang w:eastAsia="zh-CN"/>
        </w:rPr>
        <w:t xml:space="preserve"> operator</w:t>
      </w:r>
      <w:r>
        <w:rPr>
          <w:rFonts w:hint="eastAsia"/>
          <w:lang w:eastAsia="zh-CN"/>
        </w:rPr>
        <w:t xml:space="preserve"> to</w:t>
      </w:r>
      <w:r>
        <w:rPr>
          <w:lang w:eastAsia="zh-CN"/>
        </w:rPr>
        <w:t xml:space="preserve"> monitor </w:t>
      </w:r>
      <w:r>
        <w:rPr>
          <w:rFonts w:hint="eastAsia"/>
          <w:lang w:eastAsia="zh-CN"/>
        </w:rPr>
        <w:t>the</w:t>
      </w:r>
      <w:r>
        <w:rPr>
          <w:lang w:eastAsia="zh-CN"/>
        </w:rPr>
        <w:t xml:space="preserve"> resource utilization</w:t>
      </w:r>
      <w:r>
        <w:rPr>
          <w:rFonts w:hint="eastAsia"/>
          <w:lang w:eastAsia="zh-CN"/>
        </w:rPr>
        <w:t xml:space="preserve"> status of the radio network</w:t>
      </w:r>
      <w:r>
        <w:rPr>
          <w:lang w:eastAsia="zh-CN"/>
        </w:rPr>
        <w:t>.</w:t>
      </w:r>
    </w:p>
    <w:p w:rsidR="00C022E3" w:rsidRDefault="00C022E3">
      <w:pPr>
        <w:pStyle w:val="1"/>
      </w:pPr>
      <w:r>
        <w:t>4</w:t>
      </w:r>
      <w:r>
        <w:tab/>
        <w:t>Detailed proposal</w:t>
      </w:r>
    </w:p>
    <w:p w:rsidR="00790405" w:rsidRPr="003B732B" w:rsidRDefault="00790405" w:rsidP="00790405">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39"/>
      </w:tblGrid>
      <w:tr w:rsidR="00790405" w:rsidRPr="007D21AA" w:rsidTr="00B541BC">
        <w:tc>
          <w:tcPr>
            <w:tcW w:w="9639" w:type="dxa"/>
            <w:shd w:val="clear" w:color="auto" w:fill="FFFFCC"/>
            <w:vAlign w:val="center"/>
          </w:tcPr>
          <w:p w:rsidR="00790405" w:rsidRPr="007D21AA" w:rsidRDefault="00275EA2" w:rsidP="00895C2C">
            <w:pPr>
              <w:jc w:val="center"/>
              <w:rPr>
                <w:rFonts w:ascii="MS LineDraw" w:hAnsi="MS LineDraw" w:cs="MS LineDraw"/>
                <w:b/>
                <w:bCs/>
                <w:sz w:val="28"/>
                <w:szCs w:val="28"/>
              </w:rPr>
            </w:pPr>
            <w:bookmarkStart w:id="1" w:name="_Toc384916784"/>
            <w:bookmarkStart w:id="2" w:name="_Toc384916783"/>
            <w:r w:rsidRPr="00BB39B8">
              <w:rPr>
                <w:b/>
                <w:bCs/>
                <w:sz w:val="28"/>
                <w:szCs w:val="28"/>
                <w:lang w:eastAsia="zh-CN"/>
              </w:rPr>
              <w:t xml:space="preserve">Start of </w:t>
            </w:r>
            <w:r w:rsidRPr="00A457C9">
              <w:rPr>
                <w:b/>
                <w:bCs/>
                <w:sz w:val="28"/>
                <w:szCs w:val="28"/>
                <w:lang w:eastAsia="zh-CN"/>
              </w:rPr>
              <w:t>Modified Section</w:t>
            </w:r>
          </w:p>
        </w:tc>
      </w:tr>
    </w:tbl>
    <w:p w:rsidR="00790405" w:rsidRDefault="00790405" w:rsidP="00790405">
      <w:pPr>
        <w:pStyle w:val="1"/>
      </w:pPr>
      <w:bookmarkStart w:id="3" w:name="_Toc500147578"/>
      <w:bookmarkStart w:id="4" w:name="_Toc445726327"/>
      <w:bookmarkEnd w:id="1"/>
      <w:bookmarkEnd w:id="2"/>
      <w:r>
        <w:lastRenderedPageBreak/>
        <w:t>5</w:t>
      </w:r>
      <w:r w:rsidRPr="004D3578">
        <w:tab/>
      </w:r>
      <w:r>
        <w:t>Performance measurements and assurance data for gNB</w:t>
      </w:r>
      <w:bookmarkEnd w:id="3"/>
    </w:p>
    <w:p w:rsidR="00790405" w:rsidRDefault="002F134A" w:rsidP="00790405">
      <w:pPr>
        <w:pStyle w:val="2"/>
      </w:pPr>
      <w:bookmarkStart w:id="5" w:name="_Toc505590759"/>
      <w:r>
        <w:t>5.</w:t>
      </w:r>
      <w:r>
        <w:rPr>
          <w:rFonts w:hint="eastAsia"/>
          <w:lang w:eastAsia="zh-CN"/>
        </w:rPr>
        <w:t>2</w:t>
      </w:r>
      <w:r w:rsidR="00790405">
        <w:tab/>
        <w:t>Performance measureme</w:t>
      </w:r>
      <w:r>
        <w:t>nts and assurance data for gNB-</w:t>
      </w:r>
      <w:r>
        <w:rPr>
          <w:rFonts w:hint="eastAsia"/>
          <w:lang w:eastAsia="zh-CN"/>
        </w:rPr>
        <w:t>D</w:t>
      </w:r>
      <w:r w:rsidR="00790405">
        <w:t>U</w:t>
      </w:r>
      <w:bookmarkEnd w:id="5"/>
    </w:p>
    <w:bookmarkEnd w:id="4"/>
    <w:p w:rsidR="00F94E0F" w:rsidRDefault="00F94E0F" w:rsidP="00F94E0F">
      <w:pPr>
        <w:pStyle w:val="3"/>
        <w:rPr>
          <w:ins w:id="6" w:author="cmcc" w:date="2018-05-04T10:19:00Z"/>
          <w:lang w:eastAsia="zh-CN"/>
        </w:rPr>
      </w:pPr>
      <w:ins w:id="7" w:author="cmcc" w:date="2018-05-04T10:19:00Z">
        <w:r>
          <w:t>5.</w:t>
        </w:r>
        <w:r>
          <w:rPr>
            <w:rFonts w:hint="eastAsia"/>
            <w:lang w:eastAsia="zh-CN"/>
          </w:rPr>
          <w:t>2</w:t>
        </w:r>
        <w:r>
          <w:t>.</w:t>
        </w:r>
        <w:r>
          <w:rPr>
            <w:rFonts w:hint="eastAsia"/>
            <w:lang w:eastAsia="zh-CN"/>
          </w:rPr>
          <w:t>x</w:t>
        </w:r>
        <w:r>
          <w:tab/>
          <w:t>Radio resource utilization related m</w:t>
        </w:r>
        <w:r>
          <w:rPr>
            <w:lang w:eastAsia="zh-CN"/>
          </w:rPr>
          <w:t>easurements</w:t>
        </w:r>
      </w:ins>
    </w:p>
    <w:p w:rsidR="00F94E0F" w:rsidRDefault="00760FD6" w:rsidP="00F94E0F">
      <w:pPr>
        <w:pStyle w:val="3"/>
        <w:rPr>
          <w:ins w:id="8" w:author="cmcc" w:date="2018-05-04T10:19:00Z"/>
        </w:rPr>
      </w:pPr>
      <w:ins w:id="9" w:author="cmcc" w:date="2018-05-04T10:19:00Z">
        <w:r>
          <w:t>5.2.x.</w:t>
        </w:r>
      </w:ins>
      <w:ins w:id="10" w:author="cmcc" w:date="2018-05-04T17:32:00Z">
        <w:r>
          <w:rPr>
            <w:rFonts w:hint="eastAsia"/>
            <w:lang w:eastAsia="zh-CN"/>
          </w:rPr>
          <w:t>y</w:t>
        </w:r>
      </w:ins>
      <w:ins w:id="11" w:author="cmcc" w:date="2018-05-04T10:19:00Z">
        <w:r w:rsidR="00F94E0F">
          <w:tab/>
          <w:t xml:space="preserve">Distribution of DL </w:t>
        </w:r>
      </w:ins>
      <w:ins w:id="12" w:author="cmcc" w:date="2018-05-04T16:56:00Z">
        <w:r w:rsidR="004B540E">
          <w:rPr>
            <w:rFonts w:hint="eastAsia"/>
            <w:lang w:eastAsia="zh-CN"/>
          </w:rPr>
          <w:t>T</w:t>
        </w:r>
      </w:ins>
      <w:ins w:id="13" w:author="cmcc" w:date="2018-05-04T10:19:00Z">
        <w:r w:rsidR="00F94E0F">
          <w:t xml:space="preserve">otal PRB </w:t>
        </w:r>
      </w:ins>
      <w:ins w:id="14" w:author="cmcc" w:date="2018-05-04T16:56:00Z">
        <w:r w:rsidR="004B540E">
          <w:rPr>
            <w:rFonts w:hint="eastAsia"/>
            <w:lang w:eastAsia="zh-CN"/>
          </w:rPr>
          <w:t>U</w:t>
        </w:r>
      </w:ins>
      <w:ins w:id="15" w:author="cmcc" w:date="2018-05-04T10:19:00Z">
        <w:r w:rsidR="00F94E0F">
          <w:t>sage</w:t>
        </w:r>
      </w:ins>
    </w:p>
    <w:p w:rsidR="00F94E0F" w:rsidRDefault="00F94E0F" w:rsidP="00F94E0F">
      <w:pPr>
        <w:ind w:left="567"/>
        <w:rPr>
          <w:ins w:id="16" w:author="cmcc" w:date="2018-05-04T10:19:00Z"/>
        </w:rPr>
      </w:pPr>
      <w:ins w:id="17" w:author="cmcc" w:date="2018-05-04T10:19:00Z">
        <w:r>
          <w:rPr>
            <w:rFonts w:hint="eastAsia"/>
            <w:lang w:eastAsia="zh-CN"/>
          </w:rPr>
          <w:t xml:space="preserve">a) </w:t>
        </w:r>
        <w:r>
          <w:t xml:space="preserve">This measurement provides the distribution of </w:t>
        </w:r>
        <w:r>
          <w:rPr>
            <w:rFonts w:hint="eastAsia"/>
            <w:lang w:eastAsia="zh-CN"/>
          </w:rPr>
          <w:t xml:space="preserve">samples with </w:t>
        </w:r>
        <w:r w:rsidRPr="00FD0F64">
          <w:rPr>
            <w:rFonts w:hint="eastAsia"/>
            <w:bCs/>
          </w:rPr>
          <w:t>total usage (in percentage) of physical resource blocks (PRBs) on the downlink</w:t>
        </w:r>
        <w:r>
          <w:rPr>
            <w:rFonts w:hint="eastAsia"/>
            <w:bCs/>
            <w:lang w:eastAsia="zh-CN"/>
          </w:rPr>
          <w:t xml:space="preserve"> in different ranges</w:t>
        </w:r>
        <w:r w:rsidRPr="00FD0F64">
          <w:rPr>
            <w:rFonts w:hint="eastAsia"/>
            <w:bCs/>
          </w:rPr>
          <w:t>.</w:t>
        </w:r>
        <w:r>
          <w:rPr>
            <w:bCs/>
          </w:rPr>
          <w:t xml:space="preserve"> </w:t>
        </w:r>
        <w:r w:rsidRPr="00FD0F64">
          <w:t>This</w:t>
        </w:r>
        <w:r w:rsidRPr="00B81102">
          <w:t xml:space="preserve"> measurement is a useful measure of whether a cell is under high loads or not in the scenario which a cell in the downlink may experience high load in </w:t>
        </w:r>
        <w:r>
          <w:t xml:space="preserve">certain </w:t>
        </w:r>
        <w:r w:rsidRPr="00B81102">
          <w:t>short time</w:t>
        </w:r>
        <w:r>
          <w:t>s</w:t>
        </w:r>
        <w:r w:rsidRPr="00B81102">
          <w:t xml:space="preserve"> (e.g. in a second) and recover to normal very quickly.</w:t>
        </w:r>
      </w:ins>
    </w:p>
    <w:p w:rsidR="00F94E0F" w:rsidRDefault="00F94E0F" w:rsidP="00F94E0F">
      <w:pPr>
        <w:pStyle w:val="a3"/>
        <w:overflowPunct w:val="0"/>
        <w:autoSpaceDE w:val="0"/>
        <w:autoSpaceDN w:val="0"/>
        <w:adjustRightInd w:val="0"/>
        <w:ind w:left="567" w:firstLine="0"/>
        <w:textAlignment w:val="baseline"/>
        <w:rPr>
          <w:ins w:id="18" w:author="cmcc" w:date="2018-05-04T10:19:00Z"/>
          <w:lang w:eastAsia="zh-CN"/>
        </w:rPr>
      </w:pPr>
      <w:ins w:id="19" w:author="cmcc" w:date="2018-05-04T10:19:00Z">
        <w:r>
          <w:rPr>
            <w:lang w:eastAsia="zh-CN"/>
          </w:rPr>
          <w:t>b)</w:t>
        </w:r>
        <w:r>
          <w:rPr>
            <w:rFonts w:hint="eastAsia"/>
            <w:lang w:eastAsia="zh-CN"/>
          </w:rPr>
          <w:t xml:space="preserve"> CC</w:t>
        </w:r>
      </w:ins>
    </w:p>
    <w:p w:rsidR="00F94E0F" w:rsidRPr="00361EAA" w:rsidRDefault="00F94E0F" w:rsidP="00F94E0F">
      <w:pPr>
        <w:pStyle w:val="a3"/>
        <w:ind w:left="567" w:firstLine="0"/>
        <w:rPr>
          <w:ins w:id="20" w:author="cmcc" w:date="2018-05-04T10:19:00Z"/>
          <w:rFonts w:eastAsia="MS Mincho"/>
        </w:rPr>
      </w:pPr>
      <w:ins w:id="21" w:author="cmcc" w:date="2018-05-04T10:19:00Z">
        <w:r>
          <w:rPr>
            <w:rFonts w:hint="eastAsia"/>
            <w:lang w:eastAsia="zh-CN"/>
          </w:rPr>
          <w:t xml:space="preserve">c) Each </w:t>
        </w:r>
        <w:r>
          <w:rPr>
            <w:lang w:eastAsia="zh-CN"/>
          </w:rPr>
          <w:t xml:space="preserve">measurement </w:t>
        </w:r>
        <w:r>
          <w:rPr>
            <w:rFonts w:hint="eastAsia"/>
            <w:lang w:eastAsia="zh-CN"/>
          </w:rPr>
          <w:t xml:space="preserve">sample </w:t>
        </w:r>
        <w:r>
          <w:t xml:space="preserve">is obtained as: </w:t>
        </w:r>
        <m:oMath>
          <m:r>
            <w:rPr>
              <w:rFonts w:ascii="Cambria Math" w:eastAsia="Cambria Math" w:hAnsi="Cambria Math" w:cs="Cambria Math"/>
              <w:sz w:val="24"/>
            </w:rPr>
            <m:t>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r>
            <m:rPr>
              <m:sty m:val="p"/>
            </m:rPr>
            <w:rPr>
              <w:rFonts w:ascii="Cambria Math" w:eastAsia="Cambria Math" w:hAnsi="Cambria Math" w:cs="Cambria Math"/>
              <w:sz w:val="24"/>
            </w:rPr>
            <m:t>=</m:t>
          </m:r>
          <m:d>
            <m:dPr>
              <m:begChr m:val="⌊"/>
              <m:endChr m:val="⌋"/>
              <m:ctrlPr>
                <w:rPr>
                  <w:rFonts w:ascii="Cambria Math" w:eastAsia="Cambria Math" w:hAnsi="Cambria Math" w:cs="Cambria Math"/>
                  <w:sz w:val="24"/>
                </w:rPr>
              </m:ctrlPr>
            </m:dPr>
            <m:e>
              <m:f>
                <m:fPr>
                  <m:ctrlPr>
                    <w:rPr>
                      <w:rFonts w:ascii="Cambria Math" w:eastAsia="Cambria Math" w:hAnsi="Cambria Math" w:cs="Cambria Math"/>
                      <w:i/>
                      <w:sz w:val="24"/>
                    </w:rPr>
                  </m:ctrlPr>
                </m:fPr>
                <m:num>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num>
                <m:den>
                  <m:r>
                    <w:rPr>
                      <w:rFonts w:ascii="Cambria Math" w:eastAsia="Cambria Math" w:hAnsi="Cambria Math" w:cs="Cambria Math"/>
                      <w:sz w:val="24"/>
                    </w:rPr>
                    <m:t>P</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den>
              </m:f>
              <m:r>
                <w:rPr>
                  <w:rFonts w:ascii="Cambria Math" w:eastAsia="Cambria Math" w:hAnsi="Cambria Math" w:cs="Cambria Math"/>
                  <w:sz w:val="24"/>
                </w:rPr>
                <m:t>*100</m:t>
              </m:r>
            </m:e>
          </m:d>
        </m:oMath>
        <w:r w:rsidRPr="009E2174">
          <w:t>, w</w:t>
        </w:r>
        <w:r>
          <w:t>here</w:t>
        </w:r>
        <m:oMath>
          <m:r>
            <w:rPr>
              <w:rFonts w:ascii="Cambria Math" w:hAnsi="Cambria Math"/>
            </w:rPr>
            <m:t xml:space="preserve"> </m:t>
          </m:r>
          <m:r>
            <w:rPr>
              <w:rFonts w:ascii="Cambria Math" w:eastAsia="Cambria Math" w:hAnsi="Cambria Math" w:cs="Cambria Math"/>
              <w:sz w:val="24"/>
            </w:rPr>
            <m:t xml:space="preserve"> 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t xml:space="preserve">  is</w:t>
        </w:r>
        <w:r w:rsidRPr="00032A00">
          <w:rPr>
            <w:rFonts w:eastAsia="MS Mincho"/>
          </w:rPr>
          <w:t xml:space="preserve"> </w:t>
        </w:r>
        <w:r>
          <w:rPr>
            <w:rFonts w:eastAsia="MS Mincho"/>
          </w:rPr>
          <w:t>t</w:t>
        </w:r>
        <w:r w:rsidRPr="009E2174">
          <w:rPr>
            <w:rFonts w:eastAsia="MS Mincho"/>
          </w:rPr>
          <w:t>otal PRB usage at sample n</w:t>
        </w:r>
        <w:r>
          <w:rPr>
            <w:rFonts w:eastAsia="MS Mincho"/>
          </w:rPr>
          <w:t xml:space="preserve"> for DL, which is a p</w:t>
        </w:r>
        <w:r w:rsidRPr="009E2174">
          <w:rPr>
            <w:rFonts w:eastAsia="MS Mincho"/>
          </w:rPr>
          <w:t xml:space="preserve">ercentage of PRBs used, averaged during time period </w:t>
        </w:r>
        <w:r w:rsidRPr="009E2174">
          <w:rPr>
            <w:lang w:eastAsia="zh-CN"/>
          </w:rPr>
          <w:t>t</w:t>
        </w:r>
        <w:r w:rsidRPr="009E2174">
          <w:rPr>
            <w:vertAlign w:val="subscript"/>
            <w:lang w:eastAsia="zh-CN"/>
          </w:rPr>
          <w:t>n</w:t>
        </w:r>
        <w:r>
          <w:rPr>
            <w:rFonts w:eastAsia="MS Mincho"/>
          </w:rPr>
          <w:t xml:space="preserve"> with v</w:t>
        </w:r>
        <w:r w:rsidRPr="009E2174">
          <w:rPr>
            <w:rFonts w:eastAsia="MS Mincho"/>
          </w:rPr>
          <w:t>alue range: 0-100%</w:t>
        </w:r>
        <w:r>
          <w:rPr>
            <w:rFonts w:eastAsia="MS Mincho"/>
          </w:rPr>
          <w:t xml:space="preserve">; </w:t>
        </w:r>
        <m:oMath>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rPr>
            <w:rFonts w:eastAsia="MS Mincho"/>
            <w:sz w:val="24"/>
          </w:rPr>
          <w:t xml:space="preserve"> </w:t>
        </w:r>
        <w:r w:rsidRPr="00361EAA">
          <w:rPr>
            <w:rFonts w:eastAsia="MS Mincho"/>
          </w:rPr>
          <w:t xml:space="preserve">is a count of full physical resource blocks and all PRBs used for DL </w:t>
        </w:r>
        <w:r>
          <w:rPr>
            <w:rFonts w:eastAsia="MS Mincho"/>
          </w:rPr>
          <w:t xml:space="preserve">traffic </w:t>
        </w:r>
        <w:r w:rsidRPr="00361EAA">
          <w:rPr>
            <w:rFonts w:eastAsia="MS Mincho"/>
          </w:rPr>
          <w:t>transmission shall be included;</w:t>
        </w:r>
        <m:oMath>
          <m:r>
            <m:rPr>
              <m:sty m:val="p"/>
            </m:rPr>
            <w:rPr>
              <w:rFonts w:ascii="Cambria Math" w:eastAsia="Cambria Math" w:hAnsi="Cambria Math" w:cs="Cambria Math"/>
            </w:rPr>
            <m:t xml:space="preserve"> </m:t>
          </m:r>
          <m:r>
            <w:rPr>
              <w:rFonts w:ascii="Cambria Math" w:eastAsia="Cambria Math" w:hAnsi="Cambria Math" w:cs="Cambria Math"/>
              <w:sz w:val="24"/>
            </w:rPr>
            <m:t>P</m:t>
          </m:r>
          <m:d>
            <m:dPr>
              <m:ctrlPr>
                <w:rPr>
                  <w:rFonts w:ascii="Cambria Math" w:eastAsia="Cambria Math" w:hAnsi="Cambria Math" w:cs="Cambria Math"/>
                  <w:i/>
                  <w:sz w:val="24"/>
                </w:rPr>
              </m:ctrlPr>
            </m:dPr>
            <m:e>
              <m:r>
                <w:rPr>
                  <w:rFonts w:ascii="Cambria Math" w:eastAsia="Cambria Math" w:hAnsi="Cambria Math" w:cs="Cambria Math"/>
                  <w:sz w:val="24"/>
                </w:rPr>
                <m:t>n</m:t>
              </m:r>
            </m:e>
          </m:d>
          <m:r>
            <w:rPr>
              <w:rFonts w:ascii="Cambria Math" w:eastAsia="Cambria Math" w:hAnsi="Cambria Math" w:cs="Cambria Math"/>
              <w:sz w:val="24"/>
            </w:rPr>
            <m:t xml:space="preserve"> </m:t>
          </m:r>
        </m:oMath>
        <w:r w:rsidRPr="00361EAA">
          <w:rPr>
            <w:rFonts w:eastAsia="MS Mincho"/>
          </w:rPr>
          <w:t xml:space="preserve">is the </w:t>
        </w:r>
        <w:r>
          <w:rPr>
            <w:rFonts w:eastAsia="MS Mincho"/>
          </w:rPr>
          <w:t>t</w:t>
        </w:r>
        <w:r w:rsidRPr="00361EAA">
          <w:rPr>
            <w:rFonts w:eastAsia="MS Mincho"/>
          </w:rPr>
          <w:t xml:space="preserve">otal number of PRBs available </w:t>
        </w:r>
        <w:r>
          <w:rPr>
            <w:rFonts w:eastAsia="MS Mincho"/>
          </w:rPr>
          <w:t xml:space="preserve">for DL traffic transmission </w:t>
        </w:r>
        <w:r w:rsidRPr="00361EAA">
          <w:rPr>
            <w:rFonts w:eastAsia="MS Mincho"/>
          </w:rPr>
          <w:t>during time period</w:t>
        </w:r>
        <w:r w:rsidRPr="00FB788D">
          <w:rPr>
            <w:rFonts w:eastAsia="MS Mincho"/>
            <w:sz w:val="24"/>
          </w:rPr>
          <w:t xml:space="preserve"> </w:t>
        </w:r>
        <w:r w:rsidRPr="009E2174">
          <w:rPr>
            <w:lang w:eastAsia="zh-CN"/>
          </w:rPr>
          <w:t>t</w:t>
        </w:r>
        <w:r w:rsidRPr="009E2174">
          <w:rPr>
            <w:vertAlign w:val="subscript"/>
            <w:lang w:eastAsia="zh-CN"/>
          </w:rPr>
          <w:t>n</w:t>
        </w:r>
        <w:r>
          <w:rPr>
            <w:rFonts w:eastAsia="MS Mincho"/>
            <w:sz w:val="24"/>
          </w:rPr>
          <w:t xml:space="preserve"> </w:t>
        </w:r>
        <w:r w:rsidRPr="00361EAA">
          <w:rPr>
            <w:rFonts w:eastAsia="MS Mincho"/>
          </w:rPr>
          <w:t>and n is the sample with time period</w:t>
        </w:r>
        <w:r w:rsidRPr="00FB788D">
          <w:rPr>
            <w:rFonts w:eastAsia="MS Mincho"/>
            <w:sz w:val="24"/>
          </w:rPr>
          <w:t xml:space="preserve"> </w:t>
        </w:r>
        <w:r w:rsidRPr="009E2174">
          <w:rPr>
            <w:lang w:eastAsia="zh-CN"/>
          </w:rPr>
          <w:t>t</w:t>
        </w:r>
        <w:r w:rsidRPr="009E2174">
          <w:rPr>
            <w:vertAlign w:val="subscript"/>
            <w:lang w:eastAsia="zh-CN"/>
          </w:rPr>
          <w:t>n</w:t>
        </w:r>
        <w:r w:rsidRPr="00FB788D">
          <w:rPr>
            <w:rFonts w:eastAsia="MS Mincho"/>
            <w:sz w:val="24"/>
          </w:rPr>
          <w:t xml:space="preserve"> </w:t>
        </w:r>
        <w:r w:rsidRPr="00361EAA">
          <w:rPr>
            <w:rFonts w:eastAsia="MS Mincho"/>
          </w:rPr>
          <w:t>during which the measurement is performed.</w:t>
        </w:r>
      </w:ins>
    </w:p>
    <w:p w:rsidR="00F94E0F" w:rsidRPr="00361EAA" w:rsidRDefault="00F94E0F" w:rsidP="00F94E0F">
      <w:pPr>
        <w:pStyle w:val="a3"/>
        <w:ind w:left="567" w:firstLine="0"/>
        <w:rPr>
          <w:ins w:id="22" w:author="cmcc" w:date="2018-05-04T10:19:00Z"/>
          <w:lang w:eastAsia="zh-CN"/>
        </w:rPr>
      </w:pPr>
      <w:ins w:id="23" w:author="cmcc" w:date="2018-05-04T10:19:00Z">
        <w:r w:rsidRPr="009E2174">
          <w:rPr>
            <w:lang w:eastAsia="zh-CN"/>
          </w:rPr>
          <w:t>Distribution of total PRB usage is calculated in the time-frequency domain only. The reference point is the Service Access Point between MAC and L1. The distribution of PRB usage provides the histogram result of the samples collected during time period T.</w:t>
        </w:r>
      </w:ins>
    </w:p>
    <w:p w:rsidR="00F94E0F" w:rsidRDefault="00F94E0F" w:rsidP="00F94E0F">
      <w:pPr>
        <w:pStyle w:val="a3"/>
        <w:ind w:left="567" w:firstLine="0"/>
        <w:rPr>
          <w:ins w:id="24" w:author="cmcc" w:date="2018-05-04T10:19:00Z"/>
        </w:rPr>
      </w:pPr>
      <w:ins w:id="25" w:author="cmcc" w:date="2018-05-04T10:19:00Z">
        <w:r>
          <w:rPr>
            <w:lang w:eastAsia="zh-CN"/>
          </w:rPr>
          <w:t xml:space="preserve">Depending on the value of the sample, the proper bin of the counter is increased. </w:t>
        </w:r>
        <w:r w:rsidRPr="006C2099">
          <w:rPr>
            <w:lang w:eastAsia="zh-CN"/>
          </w:rPr>
          <w:t xml:space="preserve">The number of samples during one </w:t>
        </w:r>
        <w:r>
          <w:rPr>
            <w:lang w:eastAsia="zh-CN"/>
          </w:rPr>
          <w:t>measurement</w:t>
        </w:r>
        <w:r w:rsidRPr="006C2099">
          <w:rPr>
            <w:lang w:eastAsia="zh-CN"/>
          </w:rPr>
          <w:t xml:space="preserve"> period is provided by the operator</w:t>
        </w:r>
        <w:r>
          <w:rPr>
            <w:lang w:eastAsia="zh-CN"/>
          </w:rPr>
          <w:t>.</w:t>
        </w:r>
      </w:ins>
    </w:p>
    <w:p w:rsidR="00F94E0F" w:rsidRDefault="00F94E0F" w:rsidP="00F94E0F">
      <w:pPr>
        <w:pStyle w:val="a3"/>
        <w:overflowPunct w:val="0"/>
        <w:autoSpaceDE w:val="0"/>
        <w:autoSpaceDN w:val="0"/>
        <w:adjustRightInd w:val="0"/>
        <w:ind w:left="567" w:firstLine="0"/>
        <w:textAlignment w:val="baseline"/>
        <w:rPr>
          <w:ins w:id="26" w:author="cmcc" w:date="2018-05-04T10:19:00Z"/>
        </w:rPr>
      </w:pPr>
      <w:ins w:id="27" w:author="cmcc" w:date="2018-05-04T10:19:00Z">
        <w:r>
          <w:rPr>
            <w:rFonts w:hint="eastAsia"/>
            <w:lang w:eastAsia="zh-CN"/>
          </w:rPr>
          <w:t xml:space="preserve">d) </w:t>
        </w:r>
        <w:r>
          <w:t xml:space="preserve">A </w:t>
        </w:r>
        <w:r>
          <w:rPr>
            <w:rFonts w:hint="eastAsia"/>
            <w:lang w:eastAsia="zh-CN"/>
          </w:rPr>
          <w:t xml:space="preserve">set </w:t>
        </w:r>
        <w:r>
          <w:t>of integers.</w:t>
        </w:r>
        <w:r w:rsidRPr="003C1465">
          <w:t xml:space="preserve"> </w:t>
        </w:r>
        <w:r>
          <w:rPr>
            <w:rFonts w:hint="eastAsia"/>
            <w:lang w:eastAsia="zh-CN"/>
          </w:rPr>
          <w:t>E</w:t>
        </w:r>
        <w:r>
          <w:t xml:space="preserve">ach representing the (integer) number of samples with a </w:t>
        </w:r>
        <w:r>
          <w:rPr>
            <w:rFonts w:hint="eastAsia"/>
            <w:lang w:eastAsia="zh-CN"/>
          </w:rPr>
          <w:t xml:space="preserve">DL total PRB </w:t>
        </w:r>
        <w:r>
          <w:rPr>
            <w:lang w:eastAsia="zh-CN"/>
          </w:rPr>
          <w:t xml:space="preserve">percentage </w:t>
        </w:r>
        <w:r>
          <w:rPr>
            <w:rFonts w:hint="eastAsia"/>
            <w:lang w:eastAsia="zh-CN"/>
          </w:rPr>
          <w:t xml:space="preserve">usage </w:t>
        </w:r>
        <w:r>
          <w:t>in the range represented by that bin.</w:t>
        </w:r>
      </w:ins>
    </w:p>
    <w:p w:rsidR="00F94E0F" w:rsidRPr="008C0021" w:rsidRDefault="00F94E0F" w:rsidP="00F94E0F">
      <w:pPr>
        <w:pStyle w:val="a3"/>
        <w:overflowPunct w:val="0"/>
        <w:autoSpaceDE w:val="0"/>
        <w:autoSpaceDN w:val="0"/>
        <w:adjustRightInd w:val="0"/>
        <w:ind w:left="567" w:firstLine="0"/>
        <w:textAlignment w:val="baseline"/>
        <w:rPr>
          <w:ins w:id="28" w:author="cmcc" w:date="2018-05-04T10:19:00Z"/>
          <w:lang w:val="en-US"/>
        </w:rPr>
      </w:pPr>
      <w:ins w:id="29" w:author="cmcc" w:date="2018-05-04T10:19:00Z">
        <w:r>
          <w:rPr>
            <w:rFonts w:hint="eastAsia"/>
            <w:lang w:val="en-US" w:eastAsia="zh-CN"/>
          </w:rPr>
          <w:t xml:space="preserve">e) </w:t>
        </w:r>
        <w:r w:rsidRPr="008C0021">
          <w:rPr>
            <w:lang w:val="en-US"/>
          </w:rPr>
          <w:t>RRU.PrbTotDl</w:t>
        </w:r>
        <w:r>
          <w:rPr>
            <w:lang w:val="en-US"/>
          </w:rPr>
          <w:t>Dist</w:t>
        </w:r>
        <w:r>
          <w:rPr>
            <w:lang w:val="en-US" w:eastAsia="zh-CN"/>
          </w:rPr>
          <w:t>.</w:t>
        </w:r>
        <w:r w:rsidRPr="007D4B53">
          <w:rPr>
            <w:lang w:val="en-US" w:eastAsia="zh-CN"/>
          </w:rPr>
          <w:t>BinX</w:t>
        </w:r>
        <w:r>
          <w:rPr>
            <w:rFonts w:hint="eastAsia"/>
            <w:lang w:val="en-US" w:eastAsia="zh-CN"/>
          </w:rPr>
          <w:t xml:space="preserve">, </w:t>
        </w:r>
        <w:r w:rsidRPr="008C0021">
          <w:rPr>
            <w:rFonts w:hint="eastAsia"/>
            <w:iCs/>
            <w:lang w:val="en-US" w:eastAsia="zh-CN"/>
          </w:rPr>
          <w:t>which indicat</w:t>
        </w:r>
        <w:r>
          <w:rPr>
            <w:iCs/>
            <w:lang w:val="en-US" w:eastAsia="zh-CN"/>
          </w:rPr>
          <w:t>e</w:t>
        </w:r>
        <w:r w:rsidRPr="008C0021">
          <w:rPr>
            <w:rFonts w:hint="eastAsia"/>
            <w:iCs/>
            <w:lang w:val="en-US" w:eastAsia="zh-CN"/>
          </w:rPr>
          <w:t>s the</w:t>
        </w:r>
        <w:r>
          <w:rPr>
            <w:iCs/>
            <w:lang w:val="en-US" w:eastAsia="zh-CN"/>
          </w:rPr>
          <w:t xml:space="preserve"> distribution of</w:t>
        </w:r>
        <w:r w:rsidRPr="008C0021">
          <w:rPr>
            <w:rFonts w:hint="eastAsia"/>
            <w:iCs/>
            <w:lang w:val="en-US" w:eastAsia="zh-CN"/>
          </w:rPr>
          <w:t xml:space="preserve"> D</w:t>
        </w:r>
        <w:r w:rsidRPr="008C0021">
          <w:rPr>
            <w:iCs/>
            <w:lang w:val="en-US" w:eastAsia="zh-CN"/>
          </w:rPr>
          <w:t>L PRB Usage</w:t>
        </w:r>
        <w:r>
          <w:rPr>
            <w:iCs/>
            <w:lang w:val="en-US" w:eastAsia="zh-CN"/>
          </w:rPr>
          <w:t xml:space="preserve"> for all traffic.</w:t>
        </w:r>
      </w:ins>
    </w:p>
    <w:p w:rsidR="00F94E0F" w:rsidRPr="00711F2E" w:rsidRDefault="00F94E0F" w:rsidP="00F94E0F">
      <w:pPr>
        <w:pStyle w:val="a3"/>
        <w:overflowPunct w:val="0"/>
        <w:autoSpaceDE w:val="0"/>
        <w:autoSpaceDN w:val="0"/>
        <w:adjustRightInd w:val="0"/>
        <w:ind w:left="567" w:firstLine="0"/>
        <w:textAlignment w:val="baseline"/>
        <w:rPr>
          <w:ins w:id="30" w:author="cmcc" w:date="2018-05-04T10:19:00Z"/>
          <w:lang w:eastAsia="zh-CN"/>
        </w:rPr>
      </w:pPr>
      <w:ins w:id="31" w:author="cmcc" w:date="2018-05-04T10:19:00Z">
        <w:r>
          <w:rPr>
            <w:rFonts w:hint="eastAsia"/>
            <w:lang w:eastAsia="zh-CN"/>
          </w:rPr>
          <w:t xml:space="preserve">f) </w:t>
        </w:r>
        <w:r w:rsidRPr="00711F2E">
          <w:t>GNBDUFunction.</w:t>
        </w:r>
        <w:del w:id="32" w:author="cmcc1" w:date="2018-05-18T08:03:00Z">
          <w:r w:rsidRPr="00711F2E" w:rsidDel="003E1B06">
            <w:delText xml:space="preserve"> </w:delText>
          </w:r>
        </w:del>
        <w:r w:rsidRPr="00711F2E">
          <w:t>NRCellDU</w:t>
        </w:r>
        <w:del w:id="33" w:author="cmcc1" w:date="2018-05-18T08:04:00Z">
          <w:r w:rsidRPr="00711F2E" w:rsidDel="003E1B06">
            <w:delText xml:space="preserve"> (ENGNBDUFunction.NRCellDU for NR option </w:delText>
          </w:r>
        </w:del>
        <w:del w:id="34" w:author="cmcc1" w:date="2018-05-18T08:03:00Z">
          <w:r w:rsidRPr="00711F2E" w:rsidDel="003E1B06">
            <w:delText>3)</w:delText>
          </w:r>
        </w:del>
      </w:ins>
    </w:p>
    <w:p w:rsidR="00F94E0F" w:rsidRDefault="00F94E0F" w:rsidP="00F94E0F">
      <w:pPr>
        <w:pStyle w:val="a3"/>
        <w:overflowPunct w:val="0"/>
        <w:autoSpaceDE w:val="0"/>
        <w:autoSpaceDN w:val="0"/>
        <w:adjustRightInd w:val="0"/>
        <w:ind w:left="567" w:firstLine="0"/>
        <w:textAlignment w:val="baseline"/>
        <w:rPr>
          <w:ins w:id="35" w:author="cmcc" w:date="2018-05-04T10:19:00Z"/>
        </w:rPr>
      </w:pPr>
      <w:ins w:id="36" w:author="cmcc" w:date="2018-05-04T10:19:00Z">
        <w:r>
          <w:rPr>
            <w:rFonts w:hint="eastAsia"/>
            <w:lang w:eastAsia="zh-CN"/>
          </w:rPr>
          <w:t xml:space="preserve">g) </w:t>
        </w:r>
        <w:r>
          <w:t>Valid for packet switched traffic</w:t>
        </w:r>
      </w:ins>
    </w:p>
    <w:p w:rsidR="00F94E0F" w:rsidRDefault="00F94E0F" w:rsidP="00F94E0F">
      <w:pPr>
        <w:pStyle w:val="a3"/>
        <w:overflowPunct w:val="0"/>
        <w:autoSpaceDE w:val="0"/>
        <w:autoSpaceDN w:val="0"/>
        <w:adjustRightInd w:val="0"/>
        <w:ind w:left="567" w:firstLine="0"/>
        <w:textAlignment w:val="baseline"/>
        <w:rPr>
          <w:ins w:id="37" w:author="cmcc1" w:date="2018-05-18T08:04:00Z"/>
          <w:lang w:eastAsia="zh-CN"/>
        </w:rPr>
      </w:pPr>
      <w:ins w:id="38" w:author="cmcc" w:date="2018-05-04T10:19:00Z">
        <w:r>
          <w:rPr>
            <w:rFonts w:hint="eastAsia"/>
            <w:lang w:eastAsia="zh-CN"/>
          </w:rPr>
          <w:t xml:space="preserve">h) </w:t>
        </w:r>
      </w:ins>
      <w:ins w:id="39" w:author="cmcc1" w:date="2018-05-18T08:04:00Z">
        <w:r w:rsidR="003E1B06">
          <w:rPr>
            <w:rFonts w:hint="eastAsia"/>
            <w:lang w:eastAsia="zh-CN"/>
          </w:rPr>
          <w:t>5GS</w:t>
        </w:r>
      </w:ins>
      <w:ins w:id="40" w:author="cmcc" w:date="2018-05-04T10:19:00Z">
        <w:del w:id="41" w:author="cmcc1" w:date="2018-05-18T08:04:00Z">
          <w:r w:rsidRPr="008044B5" w:rsidDel="003E1B06">
            <w:rPr>
              <w:lang w:eastAsia="zh-CN"/>
            </w:rPr>
            <w:delText>NR and NG-RAN</w:delText>
          </w:r>
        </w:del>
      </w:ins>
    </w:p>
    <w:p w:rsidR="003E1B06" w:rsidRPr="00FE2B00" w:rsidRDefault="003E1B06" w:rsidP="00F94E0F">
      <w:pPr>
        <w:pStyle w:val="a3"/>
        <w:overflowPunct w:val="0"/>
        <w:autoSpaceDE w:val="0"/>
        <w:autoSpaceDN w:val="0"/>
        <w:adjustRightInd w:val="0"/>
        <w:ind w:left="567" w:firstLine="0"/>
        <w:textAlignment w:val="baseline"/>
        <w:rPr>
          <w:ins w:id="42" w:author="cmcc" w:date="2018-05-04T10:19:00Z"/>
          <w:lang w:eastAsia="zh-CN"/>
        </w:rPr>
      </w:pPr>
      <w:ins w:id="43" w:author="cmcc1" w:date="2018-05-18T08:04:00Z">
        <w:r>
          <w:rPr>
            <w:rFonts w:hint="eastAsia"/>
            <w:lang w:eastAsia="zh-CN"/>
          </w:rPr>
          <w:t xml:space="preserve">i) </w:t>
        </w:r>
      </w:ins>
      <w:ins w:id="44" w:author="cmcc1" w:date="2018-05-18T08:05:00Z">
        <w:r>
          <w:rPr>
            <w:rFonts w:hint="eastAsia"/>
            <w:lang w:eastAsia="zh-CN"/>
          </w:rPr>
          <w:t>One usage of this measurement is for monitoring the</w:t>
        </w:r>
      </w:ins>
      <w:ins w:id="45" w:author="cmcc1" w:date="2018-05-18T08:10:00Z">
        <w:r w:rsidR="003D5138">
          <w:rPr>
            <w:rFonts w:hint="eastAsia"/>
            <w:lang w:eastAsia="zh-CN"/>
          </w:rPr>
          <w:t xml:space="preserve"> load of the</w:t>
        </w:r>
      </w:ins>
      <w:ins w:id="46" w:author="cmcc1" w:date="2018-05-18T08:05:00Z">
        <w:r>
          <w:rPr>
            <w:rFonts w:hint="eastAsia"/>
            <w:lang w:eastAsia="zh-CN"/>
          </w:rPr>
          <w:t xml:space="preserve"> </w:t>
        </w:r>
      </w:ins>
      <w:ins w:id="47" w:author="cmcc1" w:date="2018-05-18T08:22:00Z">
        <w:r w:rsidR="0078468D">
          <w:rPr>
            <w:rFonts w:hint="eastAsia"/>
            <w:lang w:eastAsia="zh-CN"/>
          </w:rPr>
          <w:t xml:space="preserve">radio </w:t>
        </w:r>
      </w:ins>
      <w:ins w:id="48" w:author="cmcc1" w:date="2018-05-18T08:08:00Z">
        <w:r>
          <w:rPr>
            <w:rFonts w:hint="eastAsia"/>
            <w:lang w:eastAsia="zh-CN"/>
          </w:rPr>
          <w:t xml:space="preserve">physical layer </w:t>
        </w:r>
      </w:ins>
      <w:ins w:id="49" w:author="cmcc1" w:date="2018-05-18T08:05:00Z">
        <w:r>
          <w:rPr>
            <w:rFonts w:hint="eastAsia"/>
            <w:lang w:eastAsia="zh-CN"/>
          </w:rPr>
          <w:t>, for both 2 split and 3 split gNB scenarios.</w:t>
        </w:r>
      </w:ins>
    </w:p>
    <w:p w:rsidR="00F94E0F" w:rsidRDefault="00760FD6" w:rsidP="00F94E0F">
      <w:pPr>
        <w:pStyle w:val="3"/>
        <w:rPr>
          <w:ins w:id="50" w:author="cmcc" w:date="2018-05-04T10:19:00Z"/>
        </w:rPr>
      </w:pPr>
      <w:ins w:id="51" w:author="cmcc" w:date="2018-05-04T10:19:00Z">
        <w:r>
          <w:t>5.2.x.</w:t>
        </w:r>
      </w:ins>
      <w:ins w:id="52" w:author="cmcc" w:date="2018-05-04T17:32:00Z">
        <w:r>
          <w:rPr>
            <w:rFonts w:hint="eastAsia"/>
            <w:lang w:eastAsia="zh-CN"/>
          </w:rPr>
          <w:t>z</w:t>
        </w:r>
      </w:ins>
      <w:ins w:id="53" w:author="cmcc" w:date="2018-05-04T10:19:00Z">
        <w:r w:rsidR="00F94E0F">
          <w:tab/>
          <w:t xml:space="preserve">Distribution of UL </w:t>
        </w:r>
      </w:ins>
      <w:ins w:id="54" w:author="cmcc" w:date="2018-05-04T16:57:00Z">
        <w:r w:rsidR="004B540E">
          <w:rPr>
            <w:rFonts w:hint="eastAsia"/>
            <w:lang w:eastAsia="zh-CN"/>
          </w:rPr>
          <w:t>T</w:t>
        </w:r>
      </w:ins>
      <w:ins w:id="55" w:author="cmcc" w:date="2018-05-04T10:19:00Z">
        <w:r w:rsidR="00F94E0F">
          <w:t xml:space="preserve">otal PRB </w:t>
        </w:r>
      </w:ins>
      <w:ins w:id="56" w:author="cmcc" w:date="2018-05-04T16:57:00Z">
        <w:r w:rsidR="004B540E">
          <w:rPr>
            <w:rFonts w:hint="eastAsia"/>
            <w:lang w:eastAsia="zh-CN"/>
          </w:rPr>
          <w:t>U</w:t>
        </w:r>
      </w:ins>
      <w:ins w:id="57" w:author="cmcc" w:date="2018-05-04T10:19:00Z">
        <w:r w:rsidR="00F94E0F">
          <w:t>sage</w:t>
        </w:r>
      </w:ins>
    </w:p>
    <w:p w:rsidR="00F94E0F" w:rsidRPr="00207483" w:rsidRDefault="00F94E0F" w:rsidP="00F94E0F">
      <w:pPr>
        <w:ind w:left="567"/>
        <w:rPr>
          <w:ins w:id="58" w:author="cmcc" w:date="2018-05-04T10:19:00Z"/>
        </w:rPr>
      </w:pPr>
      <w:ins w:id="59" w:author="cmcc" w:date="2018-05-04T10:19:00Z">
        <w:r>
          <w:rPr>
            <w:rFonts w:hint="eastAsia"/>
            <w:lang w:eastAsia="zh-CN"/>
          </w:rPr>
          <w:t xml:space="preserve">a) </w:t>
        </w:r>
        <w:r w:rsidRPr="00B81102">
          <w:t xml:space="preserve">This measurement provides the </w:t>
        </w:r>
        <w:r>
          <w:t xml:space="preserve">distribution of </w:t>
        </w:r>
        <w:r>
          <w:rPr>
            <w:rFonts w:hint="eastAsia"/>
            <w:lang w:eastAsia="zh-CN"/>
          </w:rPr>
          <w:t xml:space="preserve">samples with </w:t>
        </w:r>
        <w:r w:rsidRPr="002E315F">
          <w:rPr>
            <w:rFonts w:hint="eastAsia"/>
            <w:lang w:val="en-US"/>
          </w:rPr>
          <w:t>total usage (in percentage) of physical resource blocks (PRBs) on the uplink</w:t>
        </w:r>
        <w:r>
          <w:rPr>
            <w:rFonts w:hint="eastAsia"/>
            <w:bCs/>
            <w:lang w:eastAsia="zh-CN"/>
          </w:rPr>
          <w:t xml:space="preserve"> in different</w:t>
        </w:r>
        <w:r>
          <w:rPr>
            <w:bCs/>
            <w:lang w:eastAsia="zh-CN"/>
          </w:rPr>
          <w:t xml:space="preserve"> usage</w:t>
        </w:r>
        <w:r>
          <w:rPr>
            <w:rFonts w:hint="eastAsia"/>
            <w:bCs/>
            <w:lang w:eastAsia="zh-CN"/>
          </w:rPr>
          <w:t xml:space="preserve"> ranges</w:t>
        </w:r>
        <w:r w:rsidRPr="002E315F">
          <w:rPr>
            <w:rFonts w:hint="eastAsia"/>
            <w:lang w:val="en-US"/>
          </w:rPr>
          <w:t>.</w:t>
        </w:r>
        <w:r>
          <w:rPr>
            <w:lang w:val="en-US"/>
          </w:rPr>
          <w:t xml:space="preserve"> </w:t>
        </w:r>
        <w:r w:rsidRPr="00B81102">
          <w:t xml:space="preserve">This measurement is a useful measure of whether a cell is </w:t>
        </w:r>
        <w:r w:rsidRPr="00B81102">
          <w:lastRenderedPageBreak/>
          <w:t>under high loads or not in the scenario which a cell in the upli</w:t>
        </w:r>
        <w:r>
          <w:t>nk may experience high load in certain</w:t>
        </w:r>
        <w:r w:rsidRPr="00B81102">
          <w:t xml:space="preserve"> short time</w:t>
        </w:r>
        <w:r>
          <w:t>s</w:t>
        </w:r>
        <w:r w:rsidRPr="00B81102">
          <w:t xml:space="preserve"> (e.g. in a second) and recover to normal very quickly.</w:t>
        </w:r>
      </w:ins>
    </w:p>
    <w:p w:rsidR="00F94E0F" w:rsidRDefault="00F94E0F" w:rsidP="00F94E0F">
      <w:pPr>
        <w:pStyle w:val="a3"/>
        <w:overflowPunct w:val="0"/>
        <w:autoSpaceDE w:val="0"/>
        <w:autoSpaceDN w:val="0"/>
        <w:adjustRightInd w:val="0"/>
        <w:ind w:left="567" w:firstLine="0"/>
        <w:textAlignment w:val="baseline"/>
        <w:rPr>
          <w:ins w:id="60" w:author="cmcc" w:date="2018-05-04T10:19:00Z"/>
        </w:rPr>
      </w:pPr>
      <w:ins w:id="61" w:author="cmcc" w:date="2018-05-04T10:19:00Z">
        <w:r>
          <w:rPr>
            <w:lang w:eastAsia="zh-CN"/>
          </w:rPr>
          <w:t>b)</w:t>
        </w:r>
        <w:r>
          <w:rPr>
            <w:rFonts w:hint="eastAsia"/>
            <w:lang w:eastAsia="zh-CN"/>
          </w:rPr>
          <w:t xml:space="preserve"> CC</w:t>
        </w:r>
      </w:ins>
    </w:p>
    <w:p w:rsidR="00F94E0F" w:rsidRPr="006F3F49" w:rsidRDefault="00F94E0F" w:rsidP="00F94E0F">
      <w:pPr>
        <w:pStyle w:val="a3"/>
        <w:ind w:left="567" w:firstLine="0"/>
        <w:rPr>
          <w:ins w:id="62" w:author="cmcc" w:date="2018-05-04T10:19:00Z"/>
          <w:rFonts w:eastAsia="MS Mincho"/>
        </w:rPr>
      </w:pPr>
      <w:ins w:id="63" w:author="cmcc" w:date="2018-05-04T10:19:00Z">
        <w:r>
          <w:rPr>
            <w:rFonts w:hint="eastAsia"/>
            <w:lang w:eastAsia="zh-CN"/>
          </w:rPr>
          <w:t xml:space="preserve">c) Each </w:t>
        </w:r>
        <w:r>
          <w:rPr>
            <w:lang w:eastAsia="zh-CN"/>
          </w:rPr>
          <w:t xml:space="preserve">measurement </w:t>
        </w:r>
        <w:r>
          <w:rPr>
            <w:rFonts w:hint="eastAsia"/>
            <w:lang w:eastAsia="zh-CN"/>
          </w:rPr>
          <w:t xml:space="preserve">sample </w:t>
        </w:r>
        <w:r>
          <w:t xml:space="preserve">is obtained as: </w:t>
        </w:r>
        <m:oMath>
          <m:r>
            <w:rPr>
              <w:rFonts w:ascii="Cambria Math" w:eastAsia="Cambria Math" w:hAnsi="Cambria Math" w:cs="Cambria Math"/>
              <w:sz w:val="24"/>
            </w:rPr>
            <m:t>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r>
            <m:rPr>
              <m:sty m:val="p"/>
            </m:rPr>
            <w:rPr>
              <w:rFonts w:ascii="Cambria Math" w:eastAsia="Cambria Math" w:hAnsi="Cambria Math" w:cs="Cambria Math"/>
              <w:sz w:val="24"/>
            </w:rPr>
            <m:t>=</m:t>
          </m:r>
          <m:d>
            <m:dPr>
              <m:begChr m:val="⌊"/>
              <m:endChr m:val="⌋"/>
              <m:ctrlPr>
                <w:rPr>
                  <w:rFonts w:ascii="Cambria Math" w:eastAsia="Cambria Math" w:hAnsi="Cambria Math" w:cs="Cambria Math"/>
                  <w:sz w:val="24"/>
                </w:rPr>
              </m:ctrlPr>
            </m:dPr>
            <m:e>
              <m:f>
                <m:fPr>
                  <m:ctrlPr>
                    <w:rPr>
                      <w:rFonts w:ascii="Cambria Math" w:eastAsia="Cambria Math" w:hAnsi="Cambria Math" w:cs="Cambria Math"/>
                      <w:i/>
                      <w:sz w:val="24"/>
                    </w:rPr>
                  </m:ctrlPr>
                </m:fPr>
                <m:num>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num>
                <m:den>
                  <m:r>
                    <w:rPr>
                      <w:rFonts w:ascii="Cambria Math" w:eastAsia="Cambria Math" w:hAnsi="Cambria Math" w:cs="Cambria Math"/>
                      <w:sz w:val="24"/>
                    </w:rPr>
                    <m:t>P</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den>
              </m:f>
              <m:r>
                <w:rPr>
                  <w:rFonts w:ascii="Cambria Math" w:eastAsia="Cambria Math" w:hAnsi="Cambria Math" w:cs="Cambria Math"/>
                  <w:sz w:val="24"/>
                </w:rPr>
                <m:t>*100</m:t>
              </m:r>
            </m:e>
          </m:d>
        </m:oMath>
        <w:r w:rsidRPr="009E2174">
          <w:t>, w</w:t>
        </w:r>
        <w:r>
          <w:t>here</w:t>
        </w:r>
        <m:oMath>
          <m:r>
            <w:rPr>
              <w:rFonts w:ascii="Cambria Math" w:hAnsi="Cambria Math"/>
            </w:rPr>
            <m:t xml:space="preserve"> </m:t>
          </m:r>
          <m:r>
            <w:rPr>
              <w:rFonts w:ascii="Cambria Math" w:eastAsia="Cambria Math" w:hAnsi="Cambria Math" w:cs="Cambria Math"/>
              <w:sz w:val="24"/>
            </w:rPr>
            <m:t xml:space="preserve"> M</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t xml:space="preserve">  is</w:t>
        </w:r>
        <w:r w:rsidRPr="00032A00">
          <w:rPr>
            <w:rFonts w:eastAsia="MS Mincho"/>
          </w:rPr>
          <w:t xml:space="preserve"> </w:t>
        </w:r>
        <w:r>
          <w:rPr>
            <w:rFonts w:eastAsia="MS Mincho"/>
          </w:rPr>
          <w:t>t</w:t>
        </w:r>
        <w:r w:rsidRPr="009E2174">
          <w:rPr>
            <w:rFonts w:eastAsia="MS Mincho"/>
          </w:rPr>
          <w:t>otal PRB usage at sample n</w:t>
        </w:r>
        <w:r>
          <w:rPr>
            <w:rFonts w:eastAsia="MS Mincho"/>
          </w:rPr>
          <w:t xml:space="preserve"> for UL, which is a p</w:t>
        </w:r>
        <w:r w:rsidRPr="009E2174">
          <w:rPr>
            <w:rFonts w:eastAsia="MS Mincho"/>
          </w:rPr>
          <w:t xml:space="preserve">ercentage of PRBs used, averaged during time period </w:t>
        </w:r>
        <w:r w:rsidRPr="009E2174">
          <w:rPr>
            <w:lang w:eastAsia="zh-CN"/>
          </w:rPr>
          <w:t>t</w:t>
        </w:r>
        <w:r w:rsidRPr="009E2174">
          <w:rPr>
            <w:vertAlign w:val="subscript"/>
            <w:lang w:eastAsia="zh-CN"/>
          </w:rPr>
          <w:t>n</w:t>
        </w:r>
        <w:r>
          <w:rPr>
            <w:rFonts w:eastAsia="MS Mincho"/>
          </w:rPr>
          <w:t xml:space="preserve"> with v</w:t>
        </w:r>
        <w:r w:rsidRPr="009E2174">
          <w:rPr>
            <w:rFonts w:eastAsia="MS Mincho"/>
          </w:rPr>
          <w:t>alue range: 0-100%</w:t>
        </w:r>
        <w:r>
          <w:rPr>
            <w:rFonts w:eastAsia="MS Mincho"/>
          </w:rPr>
          <w:t xml:space="preserve">; </w:t>
        </w:r>
        <m:oMath>
          <m:r>
            <w:rPr>
              <w:rFonts w:ascii="Cambria Math" w:eastAsia="Cambria Math" w:hAnsi="Cambria Math" w:cs="Cambria Math"/>
              <w:sz w:val="24"/>
            </w:rPr>
            <m:t>M1</m:t>
          </m:r>
          <m:d>
            <m:dPr>
              <m:begChr m:val="["/>
              <m:endChr m:val="]"/>
              <m:ctrlPr>
                <w:rPr>
                  <w:rFonts w:ascii="Cambria Math" w:eastAsia="Cambria Math" w:hAnsi="Cambria Math" w:cs="Cambria Math"/>
                  <w:i/>
                  <w:sz w:val="24"/>
                </w:rPr>
              </m:ctrlPr>
            </m:dPr>
            <m:e>
              <m:r>
                <w:rPr>
                  <w:rFonts w:ascii="Cambria Math" w:eastAsia="Cambria Math" w:hAnsi="Cambria Math" w:cs="Cambria Math"/>
                  <w:sz w:val="24"/>
                </w:rPr>
                <m:t>n</m:t>
              </m:r>
            </m:e>
          </m:d>
        </m:oMath>
        <w:r>
          <w:rPr>
            <w:rFonts w:eastAsia="MS Mincho"/>
            <w:sz w:val="24"/>
          </w:rPr>
          <w:t xml:space="preserve"> </w:t>
        </w:r>
        <w:r w:rsidRPr="006F3F49">
          <w:rPr>
            <w:rFonts w:eastAsia="MS Mincho"/>
          </w:rPr>
          <w:t>is a count of full physical resourc</w:t>
        </w:r>
        <w:r>
          <w:rPr>
            <w:rFonts w:eastAsia="MS Mincho"/>
          </w:rPr>
          <w:t>e blocks and all PRBs used for U</w:t>
        </w:r>
        <w:r w:rsidRPr="006F3F49">
          <w:rPr>
            <w:rFonts w:eastAsia="MS Mincho"/>
          </w:rPr>
          <w:t xml:space="preserve">L </w:t>
        </w:r>
        <w:r>
          <w:rPr>
            <w:rFonts w:eastAsia="MS Mincho"/>
          </w:rPr>
          <w:t xml:space="preserve">traffic </w:t>
        </w:r>
        <w:r w:rsidRPr="006F3F49">
          <w:rPr>
            <w:rFonts w:eastAsia="MS Mincho"/>
          </w:rPr>
          <w:t>transmission shall be included;</w:t>
        </w:r>
        <m:oMath>
          <m:r>
            <m:rPr>
              <m:sty m:val="p"/>
            </m:rPr>
            <w:rPr>
              <w:rFonts w:ascii="Cambria Math" w:eastAsia="Cambria Math" w:hAnsi="Cambria Math" w:cs="Cambria Math"/>
            </w:rPr>
            <m:t xml:space="preserve"> </m:t>
          </m:r>
          <m:r>
            <w:rPr>
              <w:rFonts w:ascii="Cambria Math" w:eastAsia="Cambria Math" w:hAnsi="Cambria Math" w:cs="Cambria Math"/>
              <w:sz w:val="24"/>
            </w:rPr>
            <m:t>P</m:t>
          </m:r>
          <m:d>
            <m:dPr>
              <m:ctrlPr>
                <w:rPr>
                  <w:rFonts w:ascii="Cambria Math" w:eastAsia="Cambria Math" w:hAnsi="Cambria Math" w:cs="Cambria Math"/>
                  <w:i/>
                  <w:sz w:val="24"/>
                </w:rPr>
              </m:ctrlPr>
            </m:dPr>
            <m:e>
              <m:r>
                <w:rPr>
                  <w:rFonts w:ascii="Cambria Math" w:eastAsia="Cambria Math" w:hAnsi="Cambria Math" w:cs="Cambria Math"/>
                  <w:sz w:val="24"/>
                </w:rPr>
                <m:t>n</m:t>
              </m:r>
            </m:e>
          </m:d>
          <m:r>
            <w:rPr>
              <w:rFonts w:ascii="Cambria Math" w:eastAsia="Cambria Math" w:hAnsi="Cambria Math" w:cs="Cambria Math"/>
              <w:sz w:val="24"/>
            </w:rPr>
            <m:t xml:space="preserve"> </m:t>
          </m:r>
        </m:oMath>
        <w:r w:rsidRPr="006F3F49">
          <w:rPr>
            <w:rFonts w:eastAsia="MS Mincho"/>
          </w:rPr>
          <w:t xml:space="preserve">is the </w:t>
        </w:r>
        <w:r>
          <w:rPr>
            <w:rFonts w:eastAsia="MS Mincho"/>
          </w:rPr>
          <w:t>t</w:t>
        </w:r>
        <w:r w:rsidRPr="006F3F49">
          <w:rPr>
            <w:rFonts w:eastAsia="MS Mincho"/>
          </w:rPr>
          <w:t xml:space="preserve">otal number of PRBs available </w:t>
        </w:r>
        <w:r>
          <w:rPr>
            <w:rFonts w:eastAsia="MS Mincho"/>
          </w:rPr>
          <w:t xml:space="preserve">for UL traffic transmission </w:t>
        </w:r>
        <w:r w:rsidRPr="006F3F49">
          <w:rPr>
            <w:rFonts w:eastAsia="MS Mincho"/>
          </w:rPr>
          <w:t>during time period</w:t>
        </w:r>
        <w:r w:rsidRPr="00FB788D">
          <w:rPr>
            <w:rFonts w:eastAsia="MS Mincho"/>
            <w:sz w:val="24"/>
          </w:rPr>
          <w:t xml:space="preserve"> </w:t>
        </w:r>
        <w:r w:rsidRPr="009E2174">
          <w:rPr>
            <w:lang w:eastAsia="zh-CN"/>
          </w:rPr>
          <w:t>t</w:t>
        </w:r>
        <w:r w:rsidRPr="009E2174">
          <w:rPr>
            <w:vertAlign w:val="subscript"/>
            <w:lang w:eastAsia="zh-CN"/>
          </w:rPr>
          <w:t>n</w:t>
        </w:r>
        <w:r>
          <w:rPr>
            <w:rFonts w:eastAsia="MS Mincho"/>
            <w:sz w:val="24"/>
          </w:rPr>
          <w:t xml:space="preserve"> </w:t>
        </w:r>
        <w:r w:rsidRPr="006F3F49">
          <w:rPr>
            <w:rFonts w:eastAsia="MS Mincho"/>
          </w:rPr>
          <w:t>and n is the sample with time period</w:t>
        </w:r>
        <w:r w:rsidRPr="00FB788D">
          <w:rPr>
            <w:rFonts w:eastAsia="MS Mincho"/>
            <w:sz w:val="24"/>
          </w:rPr>
          <w:t xml:space="preserve"> </w:t>
        </w:r>
        <w:r w:rsidRPr="009E2174">
          <w:rPr>
            <w:lang w:eastAsia="zh-CN"/>
          </w:rPr>
          <w:t>t</w:t>
        </w:r>
        <w:r w:rsidRPr="009E2174">
          <w:rPr>
            <w:vertAlign w:val="subscript"/>
            <w:lang w:eastAsia="zh-CN"/>
          </w:rPr>
          <w:t>n</w:t>
        </w:r>
        <w:r w:rsidRPr="00FB788D">
          <w:rPr>
            <w:rFonts w:eastAsia="MS Mincho"/>
            <w:sz w:val="24"/>
          </w:rPr>
          <w:t xml:space="preserve"> </w:t>
        </w:r>
        <w:r w:rsidRPr="006F3F49">
          <w:rPr>
            <w:rFonts w:eastAsia="MS Mincho"/>
          </w:rPr>
          <w:t>during which the measurement is performed.</w:t>
        </w:r>
      </w:ins>
    </w:p>
    <w:p w:rsidR="00F94E0F" w:rsidRPr="006F3F49" w:rsidRDefault="00F94E0F" w:rsidP="00F94E0F">
      <w:pPr>
        <w:pStyle w:val="a3"/>
        <w:ind w:left="567" w:firstLine="0"/>
        <w:rPr>
          <w:ins w:id="64" w:author="cmcc" w:date="2018-05-04T10:19:00Z"/>
          <w:lang w:eastAsia="zh-CN"/>
        </w:rPr>
      </w:pPr>
      <w:ins w:id="65" w:author="cmcc" w:date="2018-05-04T10:19:00Z">
        <w:r w:rsidRPr="009E2174">
          <w:rPr>
            <w:lang w:eastAsia="zh-CN"/>
          </w:rPr>
          <w:t>Distribution of total PRB usage is calculated in the time-frequency domain only. The reference point is the Service Access Point between MAC and L1. The distribution of PRB usage provides the histogram result of the samples collected during time period T.</w:t>
        </w:r>
      </w:ins>
    </w:p>
    <w:p w:rsidR="00F94E0F" w:rsidRDefault="00F94E0F" w:rsidP="00F94E0F">
      <w:pPr>
        <w:pStyle w:val="a3"/>
        <w:ind w:left="567" w:firstLine="0"/>
        <w:rPr>
          <w:ins w:id="66" w:author="cmcc" w:date="2018-05-04T10:19:00Z"/>
        </w:rPr>
      </w:pPr>
      <w:ins w:id="67" w:author="cmcc" w:date="2018-05-04T10:19:00Z">
        <w:r>
          <w:rPr>
            <w:lang w:eastAsia="zh-CN"/>
          </w:rPr>
          <w:t xml:space="preserve">Depending on the value of the sample, the proper bin of the counter is increased. </w:t>
        </w:r>
        <w:r w:rsidRPr="006C2099">
          <w:rPr>
            <w:lang w:eastAsia="zh-CN"/>
          </w:rPr>
          <w:t xml:space="preserve">The number of samples during one </w:t>
        </w:r>
        <w:r>
          <w:rPr>
            <w:lang w:eastAsia="zh-CN"/>
          </w:rPr>
          <w:t>measurement</w:t>
        </w:r>
        <w:r w:rsidRPr="006C2099">
          <w:rPr>
            <w:lang w:eastAsia="zh-CN"/>
          </w:rPr>
          <w:t xml:space="preserve"> period is provided by the operator</w:t>
        </w:r>
        <w:r>
          <w:rPr>
            <w:lang w:eastAsia="zh-CN"/>
          </w:rPr>
          <w:t>.</w:t>
        </w:r>
      </w:ins>
    </w:p>
    <w:p w:rsidR="00F94E0F" w:rsidRDefault="00F94E0F" w:rsidP="00F94E0F">
      <w:pPr>
        <w:pStyle w:val="a3"/>
        <w:ind w:left="567" w:firstLine="0"/>
        <w:rPr>
          <w:ins w:id="68" w:author="cmcc" w:date="2018-05-04T10:19:00Z"/>
        </w:rPr>
      </w:pPr>
      <w:ins w:id="69" w:author="cmcc" w:date="2018-05-04T10:19:00Z">
        <w:r>
          <w:rPr>
            <w:rFonts w:hint="eastAsia"/>
            <w:lang w:eastAsia="zh-CN"/>
          </w:rPr>
          <w:t xml:space="preserve">d) </w:t>
        </w:r>
        <w:r>
          <w:t xml:space="preserve">A </w:t>
        </w:r>
        <w:r>
          <w:rPr>
            <w:rFonts w:hint="eastAsia"/>
            <w:lang w:eastAsia="zh-CN"/>
          </w:rPr>
          <w:t xml:space="preserve">set </w:t>
        </w:r>
        <w:r>
          <w:t>of integers</w:t>
        </w:r>
        <w:r>
          <w:rPr>
            <w:lang w:eastAsia="zh-CN"/>
          </w:rPr>
          <w:t>, e</w:t>
        </w:r>
        <w:r>
          <w:t xml:space="preserve">ach representing the (integer) number of samples with a </w:t>
        </w:r>
        <w:r>
          <w:rPr>
            <w:rFonts w:hint="eastAsia"/>
            <w:lang w:eastAsia="zh-CN"/>
          </w:rPr>
          <w:t>UL PRB</w:t>
        </w:r>
        <w:r>
          <w:rPr>
            <w:lang w:eastAsia="zh-CN"/>
          </w:rPr>
          <w:t xml:space="preserve"> percentage</w:t>
        </w:r>
        <w:r>
          <w:rPr>
            <w:rFonts w:hint="eastAsia"/>
            <w:lang w:eastAsia="zh-CN"/>
          </w:rPr>
          <w:t xml:space="preserve"> usage </w:t>
        </w:r>
        <w:r>
          <w:t>in the range represented by that bin.</w:t>
        </w:r>
      </w:ins>
    </w:p>
    <w:p w:rsidR="00F94E0F" w:rsidRDefault="00F94E0F" w:rsidP="00F94E0F">
      <w:pPr>
        <w:pStyle w:val="a3"/>
        <w:overflowPunct w:val="0"/>
        <w:autoSpaceDE w:val="0"/>
        <w:autoSpaceDN w:val="0"/>
        <w:adjustRightInd w:val="0"/>
        <w:ind w:left="567" w:firstLine="0"/>
        <w:textAlignment w:val="baseline"/>
        <w:rPr>
          <w:ins w:id="70" w:author="cmcc" w:date="2018-05-04T10:19:00Z"/>
          <w:lang w:val="en-US"/>
        </w:rPr>
      </w:pPr>
      <w:ins w:id="71" w:author="cmcc" w:date="2018-05-04T10:19:00Z">
        <w:r>
          <w:rPr>
            <w:rFonts w:hint="eastAsia"/>
            <w:lang w:val="en-US" w:eastAsia="zh-CN"/>
          </w:rPr>
          <w:t xml:space="preserve">e) </w:t>
        </w:r>
        <w:r>
          <w:rPr>
            <w:lang w:val="en-US"/>
          </w:rPr>
          <w:t>RRU.PrbTotUlDist</w:t>
        </w:r>
        <w:r>
          <w:rPr>
            <w:rFonts w:hint="eastAsia"/>
            <w:lang w:val="en-US" w:eastAsia="zh-CN"/>
          </w:rPr>
          <w:t>.</w:t>
        </w:r>
        <w:r w:rsidRPr="007D4B53">
          <w:rPr>
            <w:lang w:val="en-US" w:eastAsia="zh-CN"/>
          </w:rPr>
          <w:t>BinX</w:t>
        </w:r>
        <w:r>
          <w:rPr>
            <w:rFonts w:hint="eastAsia"/>
            <w:lang w:val="en-US" w:eastAsia="zh-CN"/>
          </w:rPr>
          <w:t xml:space="preserve">, </w:t>
        </w:r>
        <w:r w:rsidRPr="008C0021">
          <w:rPr>
            <w:rFonts w:hint="eastAsia"/>
            <w:iCs/>
            <w:lang w:val="en-US" w:eastAsia="zh-CN"/>
          </w:rPr>
          <w:t>which indicat</w:t>
        </w:r>
        <w:r>
          <w:rPr>
            <w:iCs/>
            <w:lang w:val="en-US" w:eastAsia="zh-CN"/>
          </w:rPr>
          <w:t>e</w:t>
        </w:r>
        <w:r>
          <w:rPr>
            <w:rFonts w:hint="eastAsia"/>
            <w:iCs/>
            <w:lang w:val="en-US" w:eastAsia="zh-CN"/>
          </w:rPr>
          <w:t xml:space="preserve">s the </w:t>
        </w:r>
        <w:r>
          <w:rPr>
            <w:iCs/>
            <w:lang w:val="en-US" w:eastAsia="zh-CN"/>
          </w:rPr>
          <w:t xml:space="preserve">distribution of </w:t>
        </w:r>
        <w:r>
          <w:rPr>
            <w:rFonts w:hint="eastAsia"/>
            <w:iCs/>
            <w:lang w:val="en-US" w:eastAsia="zh-CN"/>
          </w:rPr>
          <w:t>U</w:t>
        </w:r>
        <w:r w:rsidRPr="008C0021">
          <w:rPr>
            <w:iCs/>
            <w:lang w:val="en-US" w:eastAsia="zh-CN"/>
          </w:rPr>
          <w:t>L PRB Usage</w:t>
        </w:r>
        <w:r>
          <w:rPr>
            <w:iCs/>
            <w:lang w:val="en-US" w:eastAsia="zh-CN"/>
          </w:rPr>
          <w:t xml:space="preserve"> for all traffic.</w:t>
        </w:r>
      </w:ins>
    </w:p>
    <w:p w:rsidR="00F94E0F" w:rsidRDefault="00F94E0F" w:rsidP="00F94E0F">
      <w:pPr>
        <w:pStyle w:val="a3"/>
        <w:overflowPunct w:val="0"/>
        <w:autoSpaceDE w:val="0"/>
        <w:autoSpaceDN w:val="0"/>
        <w:adjustRightInd w:val="0"/>
        <w:ind w:firstLine="0"/>
        <w:textAlignment w:val="baseline"/>
        <w:rPr>
          <w:ins w:id="72" w:author="cmcc" w:date="2018-05-04T10:19:00Z"/>
          <w:lang w:eastAsia="zh-CN"/>
        </w:rPr>
      </w:pPr>
      <w:ins w:id="73" w:author="cmcc" w:date="2018-05-04T10:19:00Z">
        <w:r>
          <w:rPr>
            <w:rFonts w:hint="eastAsia"/>
            <w:lang w:eastAsia="zh-CN"/>
          </w:rPr>
          <w:t xml:space="preserve">f) </w:t>
        </w:r>
        <w:r w:rsidRPr="00711F2E">
          <w:rPr>
            <w:lang w:eastAsia="zh-CN"/>
          </w:rPr>
          <w:t>GNBDUFunction.</w:t>
        </w:r>
        <w:del w:id="74" w:author="cmcc1" w:date="2018-05-18T08:11:00Z">
          <w:r w:rsidRPr="00711F2E" w:rsidDel="003D5138">
            <w:rPr>
              <w:lang w:eastAsia="zh-CN"/>
            </w:rPr>
            <w:delText xml:space="preserve"> </w:delText>
          </w:r>
        </w:del>
        <w:r w:rsidRPr="00711F2E">
          <w:rPr>
            <w:lang w:eastAsia="zh-CN"/>
          </w:rPr>
          <w:t>NRCellDU</w:t>
        </w:r>
        <w:del w:id="75" w:author="cmcc1" w:date="2018-05-18T08:11:00Z">
          <w:r w:rsidRPr="00711F2E" w:rsidDel="003D5138">
            <w:rPr>
              <w:lang w:eastAsia="zh-CN"/>
            </w:rPr>
            <w:delText xml:space="preserve"> (ENGNBDUFunction.NRCellDU for NR option 3)</w:delText>
          </w:r>
        </w:del>
      </w:ins>
    </w:p>
    <w:p w:rsidR="00F94E0F" w:rsidRDefault="00F94E0F" w:rsidP="00F94E0F">
      <w:pPr>
        <w:pStyle w:val="a3"/>
        <w:overflowPunct w:val="0"/>
        <w:autoSpaceDE w:val="0"/>
        <w:autoSpaceDN w:val="0"/>
        <w:adjustRightInd w:val="0"/>
        <w:ind w:firstLine="0"/>
        <w:textAlignment w:val="baseline"/>
        <w:rPr>
          <w:ins w:id="76" w:author="cmcc" w:date="2018-05-04T10:19:00Z"/>
        </w:rPr>
      </w:pPr>
      <w:ins w:id="77" w:author="cmcc" w:date="2018-05-04T10:19:00Z">
        <w:r>
          <w:rPr>
            <w:lang w:eastAsia="zh-CN"/>
          </w:rPr>
          <w:t xml:space="preserve">g) </w:t>
        </w:r>
        <w:r>
          <w:t>Valid for packet switched traffic</w:t>
        </w:r>
      </w:ins>
    </w:p>
    <w:p w:rsidR="00F94E0F" w:rsidRDefault="00F94E0F" w:rsidP="007F39BA">
      <w:pPr>
        <w:ind w:left="284" w:firstLine="284"/>
        <w:rPr>
          <w:ins w:id="78" w:author="cmcc1" w:date="2018-05-18T08:11:00Z"/>
          <w:lang w:eastAsia="zh-CN"/>
        </w:rPr>
      </w:pPr>
      <w:ins w:id="79" w:author="cmcc" w:date="2018-05-04T10:19:00Z">
        <w:r>
          <w:rPr>
            <w:rFonts w:hint="eastAsia"/>
            <w:lang w:eastAsia="zh-CN"/>
          </w:rPr>
          <w:t xml:space="preserve">h) </w:t>
        </w:r>
      </w:ins>
      <w:ins w:id="80" w:author="cmcc4" w:date="2018-05-18T23:37:00Z">
        <w:r w:rsidR="0018023F">
          <w:rPr>
            <w:rFonts w:hint="eastAsia"/>
            <w:lang w:eastAsia="zh-CN"/>
          </w:rPr>
          <w:t>5GS</w:t>
        </w:r>
      </w:ins>
      <w:ins w:id="81" w:author="cmcc" w:date="2018-05-04T10:19:00Z">
        <w:del w:id="82" w:author="cmcc4" w:date="2018-05-18T23:37:00Z">
          <w:r w:rsidRPr="008044B5" w:rsidDel="0018023F">
            <w:rPr>
              <w:lang w:eastAsia="zh-CN"/>
            </w:rPr>
            <w:delText>NR and NG-RAN</w:delText>
          </w:r>
        </w:del>
      </w:ins>
      <w:bookmarkStart w:id="83" w:name="_GoBack"/>
      <w:bookmarkEnd w:id="83"/>
    </w:p>
    <w:p w:rsidR="003D5138" w:rsidRPr="003D5138" w:rsidRDefault="003D5138" w:rsidP="00FE2B00">
      <w:pPr>
        <w:pStyle w:val="a3"/>
        <w:overflowPunct w:val="0"/>
        <w:autoSpaceDE w:val="0"/>
        <w:autoSpaceDN w:val="0"/>
        <w:adjustRightInd w:val="0"/>
        <w:ind w:left="567" w:firstLine="0"/>
        <w:textAlignment w:val="baseline"/>
      </w:pPr>
      <w:ins w:id="84" w:author="cmcc1" w:date="2018-05-18T08:11:00Z">
        <w:r>
          <w:rPr>
            <w:rFonts w:hint="eastAsia"/>
            <w:lang w:eastAsia="zh-CN"/>
          </w:rPr>
          <w:t>i) One usage of this measurement is for monitoring the load of the</w:t>
        </w:r>
      </w:ins>
      <w:ins w:id="85" w:author="cmcc1" w:date="2018-05-18T08:22:00Z">
        <w:r w:rsidR="0078468D">
          <w:rPr>
            <w:rFonts w:hint="eastAsia"/>
            <w:lang w:eastAsia="zh-CN"/>
          </w:rPr>
          <w:t xml:space="preserve"> radio</w:t>
        </w:r>
      </w:ins>
      <w:ins w:id="86" w:author="cmcc1" w:date="2018-05-18T08:11:00Z">
        <w:r>
          <w:rPr>
            <w:rFonts w:hint="eastAsia"/>
            <w:lang w:eastAsia="zh-CN"/>
          </w:rPr>
          <w:t xml:space="preserve"> physical layer , for both 2 split and 3 split gNB scenarios.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39"/>
      </w:tblGrid>
      <w:tr w:rsidR="00790405" w:rsidRPr="007D21AA" w:rsidTr="00B541BC">
        <w:tc>
          <w:tcPr>
            <w:tcW w:w="9639" w:type="dxa"/>
            <w:shd w:val="clear" w:color="auto" w:fill="FFFFCC"/>
            <w:vAlign w:val="center"/>
          </w:tcPr>
          <w:p w:rsidR="00790405" w:rsidRPr="00A457C9" w:rsidRDefault="00275EA2" w:rsidP="00895C2C">
            <w:pPr>
              <w:jc w:val="center"/>
              <w:rPr>
                <w:b/>
                <w:bCs/>
                <w:sz w:val="28"/>
                <w:szCs w:val="28"/>
              </w:rPr>
            </w:pPr>
            <w:r>
              <w:rPr>
                <w:rFonts w:hint="eastAsia"/>
                <w:b/>
                <w:bCs/>
                <w:sz w:val="28"/>
                <w:szCs w:val="28"/>
                <w:lang w:eastAsia="zh-CN"/>
              </w:rPr>
              <w:t>End</w:t>
            </w:r>
            <w:r w:rsidRPr="00BB39B8">
              <w:rPr>
                <w:b/>
                <w:bCs/>
                <w:sz w:val="28"/>
                <w:szCs w:val="28"/>
                <w:lang w:eastAsia="zh-CN"/>
              </w:rPr>
              <w:t xml:space="preserve"> of </w:t>
            </w:r>
            <w:r w:rsidRPr="00A457C9">
              <w:rPr>
                <w:b/>
                <w:bCs/>
                <w:sz w:val="28"/>
                <w:szCs w:val="28"/>
                <w:lang w:eastAsia="zh-CN"/>
              </w:rPr>
              <w:t>Modified Section</w:t>
            </w:r>
          </w:p>
        </w:tc>
      </w:tr>
    </w:tbl>
    <w:p w:rsidR="00790405" w:rsidRPr="00610CCA" w:rsidRDefault="00790405">
      <w:pPr>
        <w:rPr>
          <w:lang w:eastAsia="zh-CN"/>
        </w:rPr>
      </w:pPr>
    </w:p>
    <w:sectPr w:rsidR="00790405" w:rsidRPr="00610CCA" w:rsidSect="00297570">
      <w:footnotePr>
        <w:numRestart w:val="eachSect"/>
      </w:footnotePr>
      <w:pgSz w:w="11907" w:h="16840" w:code="9"/>
      <w:pgMar w:top="567" w:right="1134" w:bottom="567"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5D36" w:rsidRDefault="00C35D36">
      <w:r>
        <w:separator/>
      </w:r>
    </w:p>
  </w:endnote>
  <w:endnote w:type="continuationSeparator" w:id="0">
    <w:p w:rsidR="00C35D36" w:rsidRDefault="00C35D3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5D36" w:rsidRDefault="00C35D36">
      <w:r>
        <w:separator/>
      </w:r>
    </w:p>
  </w:footnote>
  <w:footnote w:type="continuationSeparator" w:id="0">
    <w:p w:rsidR="00C35D36" w:rsidRDefault="00C35D3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153D6A2F"/>
    <w:multiLevelType w:val="hybridMultilevel"/>
    <w:tmpl w:val="B6A461EA"/>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2E4A0E18"/>
    <w:multiLevelType w:val="hybridMultilevel"/>
    <w:tmpl w:val="9FB8FC5E"/>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46BC59C1"/>
    <w:multiLevelType w:val="hybridMultilevel"/>
    <w:tmpl w:val="150483D8"/>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4DF91409"/>
    <w:multiLevelType w:val="hybridMultilevel"/>
    <w:tmpl w:val="333E5232"/>
    <w:lvl w:ilvl="0" w:tplc="93AEFDEE">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940"/>
        </w:tabs>
        <w:ind w:left="940" w:hanging="420"/>
      </w:pPr>
    </w:lvl>
    <w:lvl w:ilvl="2" w:tplc="0409001B" w:tentative="1">
      <w:start w:val="1"/>
      <w:numFmt w:val="lowerRoman"/>
      <w:lvlText w:val="%3."/>
      <w:lvlJc w:val="righ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9" w:tentative="1">
      <w:start w:val="1"/>
      <w:numFmt w:val="lowerLetter"/>
      <w:lvlText w:val="%5)"/>
      <w:lvlJc w:val="left"/>
      <w:pPr>
        <w:tabs>
          <w:tab w:val="num" w:pos="2200"/>
        </w:tabs>
        <w:ind w:left="2200" w:hanging="420"/>
      </w:pPr>
    </w:lvl>
    <w:lvl w:ilvl="5" w:tplc="0409001B" w:tentative="1">
      <w:start w:val="1"/>
      <w:numFmt w:val="lowerRoman"/>
      <w:lvlText w:val="%6."/>
      <w:lvlJc w:val="righ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9" w:tentative="1">
      <w:start w:val="1"/>
      <w:numFmt w:val="lowerLetter"/>
      <w:lvlText w:val="%8)"/>
      <w:lvlJc w:val="left"/>
      <w:pPr>
        <w:tabs>
          <w:tab w:val="num" w:pos="3460"/>
        </w:tabs>
        <w:ind w:left="3460" w:hanging="420"/>
      </w:pPr>
    </w:lvl>
    <w:lvl w:ilvl="8" w:tplc="0409001B" w:tentative="1">
      <w:start w:val="1"/>
      <w:numFmt w:val="lowerRoman"/>
      <w:lvlText w:val="%9."/>
      <w:lvlJc w:val="right"/>
      <w:pPr>
        <w:tabs>
          <w:tab w:val="num" w:pos="3880"/>
        </w:tabs>
        <w:ind w:left="3880" w:hanging="420"/>
      </w:pPr>
    </w:lvl>
  </w:abstractNum>
  <w:abstractNum w:abstractNumId="18">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nsid w:val="55B84A63"/>
    <w:multiLevelType w:val="singleLevel"/>
    <w:tmpl w:val="8D72BCEE"/>
    <w:lvl w:ilvl="0">
      <w:start w:val="1"/>
      <w:numFmt w:val="lowerLetter"/>
      <w:lvlText w:val="%1)"/>
      <w:legacy w:legacy="1" w:legacySpace="0" w:legacyIndent="283"/>
      <w:lvlJc w:val="left"/>
      <w:pPr>
        <w:ind w:left="567" w:hanging="283"/>
      </w:pPr>
    </w:lvl>
  </w:abstractNum>
  <w:abstractNum w:abstractNumId="2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nsid w:val="612758A9"/>
    <w:multiLevelType w:val="hybridMultilevel"/>
    <w:tmpl w:val="3B904E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6C607A7A"/>
    <w:multiLevelType w:val="hybridMultilevel"/>
    <w:tmpl w:val="C9BE3C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nsid w:val="75E11715"/>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78773590"/>
    <w:multiLevelType w:val="hybridMultilevel"/>
    <w:tmpl w:val="4670AD06"/>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nsid w:val="7D3E1649"/>
    <w:multiLevelType w:val="hybridMultilevel"/>
    <w:tmpl w:val="59FA2DD4"/>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8"/>
  </w:num>
  <w:num w:numId="7">
    <w:abstractNumId w:val="9"/>
  </w:num>
  <w:num w:numId="8">
    <w:abstractNumId w:val="27"/>
  </w:num>
  <w:num w:numId="9">
    <w:abstractNumId w:val="20"/>
  </w:num>
  <w:num w:numId="10">
    <w:abstractNumId w:val="23"/>
  </w:num>
  <w:num w:numId="11">
    <w:abstractNumId w:val="12"/>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4"/>
  </w:num>
  <w:num w:numId="21">
    <w:abstractNumId w:val="19"/>
  </w:num>
  <w:num w:numId="22">
    <w:abstractNumId w:val="16"/>
  </w:num>
  <w:num w:numId="23">
    <w:abstractNumId w:val="21"/>
  </w:num>
  <w:num w:numId="24">
    <w:abstractNumId w:val="13"/>
  </w:num>
  <w:num w:numId="25">
    <w:abstractNumId w:val="25"/>
  </w:num>
  <w:num w:numId="26">
    <w:abstractNumId w:val="26"/>
  </w:num>
  <w:num w:numId="27">
    <w:abstractNumId w:val="17"/>
  </w:num>
  <w:num w:numId="28">
    <w:abstractNumId w:val="22"/>
  </w:num>
  <w:num w:numId="29">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
    <w15:presenceInfo w15:providerId="None" w15:userId="cm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6626"/>
  </w:hdrShapeDefaults>
  <w:footnotePr>
    <w:numRestart w:val="eachSect"/>
    <w:footnote w:id="-1"/>
    <w:footnote w:id="0"/>
  </w:footnotePr>
  <w:endnotePr>
    <w:endnote w:id="-1"/>
    <w:endnote w:id="0"/>
  </w:endnotePr>
  <w:compat>
    <w:useFELayout/>
  </w:compat>
  <w:rsids>
    <w:rsidRoot w:val="00E30155"/>
    <w:rsid w:val="00012515"/>
    <w:rsid w:val="00031173"/>
    <w:rsid w:val="00033423"/>
    <w:rsid w:val="00061C5C"/>
    <w:rsid w:val="000819D8"/>
    <w:rsid w:val="000934A6"/>
    <w:rsid w:val="00096E75"/>
    <w:rsid w:val="000A1A31"/>
    <w:rsid w:val="000A2C6C"/>
    <w:rsid w:val="000A4660"/>
    <w:rsid w:val="000D1B5B"/>
    <w:rsid w:val="0011320F"/>
    <w:rsid w:val="00133A8F"/>
    <w:rsid w:val="00160DF3"/>
    <w:rsid w:val="00173FA3"/>
    <w:rsid w:val="0018023F"/>
    <w:rsid w:val="001A23CF"/>
    <w:rsid w:val="001A5BBF"/>
    <w:rsid w:val="001A7F2B"/>
    <w:rsid w:val="001B1652"/>
    <w:rsid w:val="001C237B"/>
    <w:rsid w:val="001C3EC8"/>
    <w:rsid w:val="001C513B"/>
    <w:rsid w:val="001D2BD4"/>
    <w:rsid w:val="0020395B"/>
    <w:rsid w:val="00224133"/>
    <w:rsid w:val="00225C29"/>
    <w:rsid w:val="00244C9A"/>
    <w:rsid w:val="002473CF"/>
    <w:rsid w:val="00247E32"/>
    <w:rsid w:val="00275EA2"/>
    <w:rsid w:val="00297570"/>
    <w:rsid w:val="002A48A4"/>
    <w:rsid w:val="002D3FD4"/>
    <w:rsid w:val="002D40AF"/>
    <w:rsid w:val="002F134A"/>
    <w:rsid w:val="00300EFA"/>
    <w:rsid w:val="0030628A"/>
    <w:rsid w:val="00371032"/>
    <w:rsid w:val="00371B44"/>
    <w:rsid w:val="003B732B"/>
    <w:rsid w:val="003C122B"/>
    <w:rsid w:val="003C5A97"/>
    <w:rsid w:val="003D5138"/>
    <w:rsid w:val="003E1B06"/>
    <w:rsid w:val="003F52B2"/>
    <w:rsid w:val="004114D7"/>
    <w:rsid w:val="00440414"/>
    <w:rsid w:val="00462DB9"/>
    <w:rsid w:val="00477246"/>
    <w:rsid w:val="00484C48"/>
    <w:rsid w:val="004B540E"/>
    <w:rsid w:val="004C31D2"/>
    <w:rsid w:val="004C7627"/>
    <w:rsid w:val="004D55C2"/>
    <w:rsid w:val="00532529"/>
    <w:rsid w:val="00533D19"/>
    <w:rsid w:val="005729C4"/>
    <w:rsid w:val="005802BE"/>
    <w:rsid w:val="0059227B"/>
    <w:rsid w:val="005B529D"/>
    <w:rsid w:val="005B795D"/>
    <w:rsid w:val="005D2E97"/>
    <w:rsid w:val="005D39AB"/>
    <w:rsid w:val="005E5495"/>
    <w:rsid w:val="00601635"/>
    <w:rsid w:val="00610CCA"/>
    <w:rsid w:val="00613820"/>
    <w:rsid w:val="00623879"/>
    <w:rsid w:val="00630D8C"/>
    <w:rsid w:val="00631411"/>
    <w:rsid w:val="00646CF2"/>
    <w:rsid w:val="00652248"/>
    <w:rsid w:val="0065590E"/>
    <w:rsid w:val="00657B80"/>
    <w:rsid w:val="00675B3C"/>
    <w:rsid w:val="0068498A"/>
    <w:rsid w:val="00692418"/>
    <w:rsid w:val="006D16AA"/>
    <w:rsid w:val="006D340A"/>
    <w:rsid w:val="006D720C"/>
    <w:rsid w:val="006E7079"/>
    <w:rsid w:val="00721619"/>
    <w:rsid w:val="00727C6F"/>
    <w:rsid w:val="007425F9"/>
    <w:rsid w:val="00760BB0"/>
    <w:rsid w:val="00760FD6"/>
    <w:rsid w:val="007808D5"/>
    <w:rsid w:val="00783A60"/>
    <w:rsid w:val="0078468D"/>
    <w:rsid w:val="00790405"/>
    <w:rsid w:val="007C27B0"/>
    <w:rsid w:val="007F300B"/>
    <w:rsid w:val="007F39BA"/>
    <w:rsid w:val="008014C3"/>
    <w:rsid w:val="00823EED"/>
    <w:rsid w:val="008362D3"/>
    <w:rsid w:val="008373F5"/>
    <w:rsid w:val="008447F9"/>
    <w:rsid w:val="008476C9"/>
    <w:rsid w:val="00860EB0"/>
    <w:rsid w:val="008641C9"/>
    <w:rsid w:val="00876B9A"/>
    <w:rsid w:val="00883AF8"/>
    <w:rsid w:val="00894C2E"/>
    <w:rsid w:val="00895C2C"/>
    <w:rsid w:val="008B0248"/>
    <w:rsid w:val="008B6DD8"/>
    <w:rsid w:val="008D6B48"/>
    <w:rsid w:val="008E2BE9"/>
    <w:rsid w:val="00926ABD"/>
    <w:rsid w:val="00937EB4"/>
    <w:rsid w:val="00943962"/>
    <w:rsid w:val="00947265"/>
    <w:rsid w:val="00947F4E"/>
    <w:rsid w:val="00966D47"/>
    <w:rsid w:val="009929DE"/>
    <w:rsid w:val="0099468A"/>
    <w:rsid w:val="009C0DED"/>
    <w:rsid w:val="009D2E1C"/>
    <w:rsid w:val="009E1514"/>
    <w:rsid w:val="009E1865"/>
    <w:rsid w:val="009F471C"/>
    <w:rsid w:val="00A22A9F"/>
    <w:rsid w:val="00A37D7F"/>
    <w:rsid w:val="00A65463"/>
    <w:rsid w:val="00A72936"/>
    <w:rsid w:val="00A84A94"/>
    <w:rsid w:val="00A86240"/>
    <w:rsid w:val="00A86AE5"/>
    <w:rsid w:val="00AB4193"/>
    <w:rsid w:val="00AB79AC"/>
    <w:rsid w:val="00AC0663"/>
    <w:rsid w:val="00AD1DAA"/>
    <w:rsid w:val="00AD1DDA"/>
    <w:rsid w:val="00AF020B"/>
    <w:rsid w:val="00AF1E23"/>
    <w:rsid w:val="00B01AFF"/>
    <w:rsid w:val="00B05CC7"/>
    <w:rsid w:val="00B17487"/>
    <w:rsid w:val="00B245DB"/>
    <w:rsid w:val="00B27E39"/>
    <w:rsid w:val="00B43944"/>
    <w:rsid w:val="00B46DE5"/>
    <w:rsid w:val="00B56EE4"/>
    <w:rsid w:val="00B830E2"/>
    <w:rsid w:val="00BA3FEE"/>
    <w:rsid w:val="00BB2122"/>
    <w:rsid w:val="00C022E3"/>
    <w:rsid w:val="00C13690"/>
    <w:rsid w:val="00C35D36"/>
    <w:rsid w:val="00C4712D"/>
    <w:rsid w:val="00C817A1"/>
    <w:rsid w:val="00C876F7"/>
    <w:rsid w:val="00C901FC"/>
    <w:rsid w:val="00C94F55"/>
    <w:rsid w:val="00CA7D62"/>
    <w:rsid w:val="00CB07A8"/>
    <w:rsid w:val="00CF0443"/>
    <w:rsid w:val="00D20C06"/>
    <w:rsid w:val="00D437FF"/>
    <w:rsid w:val="00D50F12"/>
    <w:rsid w:val="00D5130C"/>
    <w:rsid w:val="00D51833"/>
    <w:rsid w:val="00D55F3F"/>
    <w:rsid w:val="00D61DE9"/>
    <w:rsid w:val="00D62265"/>
    <w:rsid w:val="00D65483"/>
    <w:rsid w:val="00D8512E"/>
    <w:rsid w:val="00D921D5"/>
    <w:rsid w:val="00D9649A"/>
    <w:rsid w:val="00DA1E58"/>
    <w:rsid w:val="00DD5828"/>
    <w:rsid w:val="00DE4EF2"/>
    <w:rsid w:val="00DF2C0E"/>
    <w:rsid w:val="00DF7B6F"/>
    <w:rsid w:val="00E06404"/>
    <w:rsid w:val="00E06FFB"/>
    <w:rsid w:val="00E30155"/>
    <w:rsid w:val="00E86737"/>
    <w:rsid w:val="00ED4954"/>
    <w:rsid w:val="00EE0943"/>
    <w:rsid w:val="00EF25FD"/>
    <w:rsid w:val="00EF3F5A"/>
    <w:rsid w:val="00F01D7F"/>
    <w:rsid w:val="00F0736A"/>
    <w:rsid w:val="00F220F2"/>
    <w:rsid w:val="00F352AF"/>
    <w:rsid w:val="00F72260"/>
    <w:rsid w:val="00F82C5B"/>
    <w:rsid w:val="00F94E0F"/>
    <w:rsid w:val="00FB02AD"/>
    <w:rsid w:val="00FB5F6C"/>
    <w:rsid w:val="00FC6F15"/>
    <w:rsid w:val="00FD63A8"/>
    <w:rsid w:val="00FE18AD"/>
    <w:rsid w:val="00FE2B00"/>
    <w:rsid w:val="00FE3B06"/>
    <w:rsid w:val="00FF1AAE"/>
    <w:rsid w:val="00FF6DA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570"/>
    <w:pPr>
      <w:spacing w:after="180"/>
    </w:pPr>
    <w:rPr>
      <w:rFonts w:ascii="Times New Roman" w:hAnsi="Times New Roman"/>
      <w:lang w:val="en-GB" w:eastAsia="en-US"/>
    </w:rPr>
  </w:style>
  <w:style w:type="paragraph" w:styleId="1">
    <w:name w:val="heading 1"/>
    <w:next w:val="a"/>
    <w:qFormat/>
    <w:rsid w:val="0029757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297570"/>
    <w:pPr>
      <w:pBdr>
        <w:top w:val="none" w:sz="0" w:space="0" w:color="auto"/>
      </w:pBdr>
      <w:spacing w:before="180"/>
      <w:outlineLvl w:val="1"/>
    </w:pPr>
    <w:rPr>
      <w:sz w:val="32"/>
    </w:rPr>
  </w:style>
  <w:style w:type="paragraph" w:styleId="3">
    <w:name w:val="heading 3"/>
    <w:aliases w:val="h3"/>
    <w:basedOn w:val="2"/>
    <w:next w:val="a"/>
    <w:link w:val="3Char"/>
    <w:qFormat/>
    <w:rsid w:val="00297570"/>
    <w:pPr>
      <w:spacing w:before="120"/>
      <w:outlineLvl w:val="2"/>
    </w:pPr>
    <w:rPr>
      <w:sz w:val="28"/>
    </w:rPr>
  </w:style>
  <w:style w:type="paragraph" w:styleId="4">
    <w:name w:val="heading 4"/>
    <w:basedOn w:val="3"/>
    <w:next w:val="a"/>
    <w:link w:val="4Char"/>
    <w:qFormat/>
    <w:rsid w:val="00297570"/>
    <w:pPr>
      <w:ind w:left="1418" w:hanging="1418"/>
      <w:outlineLvl w:val="3"/>
    </w:pPr>
    <w:rPr>
      <w:sz w:val="24"/>
    </w:rPr>
  </w:style>
  <w:style w:type="paragraph" w:styleId="5">
    <w:name w:val="heading 5"/>
    <w:basedOn w:val="4"/>
    <w:next w:val="a"/>
    <w:qFormat/>
    <w:rsid w:val="00297570"/>
    <w:pPr>
      <w:ind w:left="1701" w:hanging="1701"/>
      <w:outlineLvl w:val="4"/>
    </w:pPr>
    <w:rPr>
      <w:sz w:val="22"/>
    </w:rPr>
  </w:style>
  <w:style w:type="paragraph" w:styleId="6">
    <w:name w:val="heading 6"/>
    <w:basedOn w:val="H6"/>
    <w:next w:val="a"/>
    <w:qFormat/>
    <w:rsid w:val="00297570"/>
    <w:pPr>
      <w:outlineLvl w:val="5"/>
    </w:pPr>
  </w:style>
  <w:style w:type="paragraph" w:styleId="7">
    <w:name w:val="heading 7"/>
    <w:basedOn w:val="H6"/>
    <w:next w:val="a"/>
    <w:qFormat/>
    <w:rsid w:val="00297570"/>
    <w:pPr>
      <w:outlineLvl w:val="6"/>
    </w:pPr>
  </w:style>
  <w:style w:type="paragraph" w:styleId="8">
    <w:name w:val="heading 8"/>
    <w:basedOn w:val="1"/>
    <w:next w:val="a"/>
    <w:qFormat/>
    <w:rsid w:val="00297570"/>
    <w:pPr>
      <w:ind w:left="0" w:firstLine="0"/>
      <w:outlineLvl w:val="7"/>
    </w:pPr>
  </w:style>
  <w:style w:type="paragraph" w:styleId="9">
    <w:name w:val="heading 9"/>
    <w:basedOn w:val="8"/>
    <w:next w:val="a"/>
    <w:qFormat/>
    <w:rsid w:val="0029757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97570"/>
    <w:pPr>
      <w:ind w:left="1985" w:hanging="1985"/>
      <w:outlineLvl w:val="9"/>
    </w:pPr>
    <w:rPr>
      <w:sz w:val="20"/>
    </w:rPr>
  </w:style>
  <w:style w:type="paragraph" w:styleId="80">
    <w:name w:val="toc 8"/>
    <w:basedOn w:val="10"/>
    <w:semiHidden/>
    <w:rsid w:val="00297570"/>
    <w:pPr>
      <w:spacing w:before="180"/>
      <w:ind w:left="2693" w:hanging="2693"/>
    </w:pPr>
    <w:rPr>
      <w:b/>
    </w:rPr>
  </w:style>
  <w:style w:type="paragraph" w:styleId="10">
    <w:name w:val="toc 1"/>
    <w:semiHidden/>
    <w:rsid w:val="00297570"/>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97570"/>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97570"/>
    <w:pPr>
      <w:ind w:left="1701" w:hanging="1701"/>
    </w:pPr>
  </w:style>
  <w:style w:type="paragraph" w:styleId="40">
    <w:name w:val="toc 4"/>
    <w:basedOn w:val="30"/>
    <w:semiHidden/>
    <w:rsid w:val="00297570"/>
    <w:pPr>
      <w:ind w:left="1418" w:hanging="1418"/>
    </w:pPr>
  </w:style>
  <w:style w:type="paragraph" w:styleId="30">
    <w:name w:val="toc 3"/>
    <w:basedOn w:val="20"/>
    <w:semiHidden/>
    <w:rsid w:val="00297570"/>
    <w:pPr>
      <w:ind w:left="1134" w:hanging="1134"/>
    </w:pPr>
  </w:style>
  <w:style w:type="paragraph" w:styleId="20">
    <w:name w:val="toc 2"/>
    <w:basedOn w:val="10"/>
    <w:semiHidden/>
    <w:rsid w:val="00297570"/>
    <w:pPr>
      <w:keepNext w:val="0"/>
      <w:spacing w:before="0"/>
      <w:ind w:left="851" w:hanging="851"/>
    </w:pPr>
    <w:rPr>
      <w:sz w:val="20"/>
    </w:rPr>
  </w:style>
  <w:style w:type="paragraph" w:styleId="21">
    <w:name w:val="index 2"/>
    <w:basedOn w:val="11"/>
    <w:semiHidden/>
    <w:rsid w:val="00297570"/>
    <w:pPr>
      <w:ind w:left="284"/>
    </w:pPr>
  </w:style>
  <w:style w:type="paragraph" w:styleId="11">
    <w:name w:val="index 1"/>
    <w:basedOn w:val="a"/>
    <w:semiHidden/>
    <w:rsid w:val="00297570"/>
    <w:pPr>
      <w:keepLines/>
      <w:spacing w:after="0"/>
    </w:pPr>
  </w:style>
  <w:style w:type="paragraph" w:customStyle="1" w:styleId="ZH">
    <w:name w:val="ZH"/>
    <w:rsid w:val="00297570"/>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97570"/>
    <w:pPr>
      <w:outlineLvl w:val="9"/>
    </w:pPr>
  </w:style>
  <w:style w:type="paragraph" w:styleId="22">
    <w:name w:val="List Number 2"/>
    <w:basedOn w:val="a3"/>
    <w:rsid w:val="00297570"/>
    <w:pPr>
      <w:ind w:left="851"/>
    </w:pPr>
  </w:style>
  <w:style w:type="paragraph" w:styleId="a3">
    <w:name w:val="List Number"/>
    <w:basedOn w:val="a4"/>
    <w:rsid w:val="00297570"/>
  </w:style>
  <w:style w:type="paragraph" w:styleId="a4">
    <w:name w:val="List"/>
    <w:basedOn w:val="a"/>
    <w:rsid w:val="00297570"/>
    <w:pPr>
      <w:ind w:left="568" w:hanging="284"/>
    </w:pPr>
  </w:style>
  <w:style w:type="paragraph" w:styleId="a5">
    <w:name w:val="header"/>
    <w:aliases w:val="header odd,header,header odd1,header odd2,header odd3,header odd4,header odd5,header odd6"/>
    <w:rsid w:val="00297570"/>
    <w:pPr>
      <w:widowControl w:val="0"/>
    </w:pPr>
    <w:rPr>
      <w:rFonts w:ascii="Arial" w:hAnsi="Arial"/>
      <w:b/>
      <w:noProof/>
      <w:sz w:val="18"/>
      <w:lang w:val="en-GB" w:eastAsia="en-US"/>
    </w:rPr>
  </w:style>
  <w:style w:type="character" w:styleId="a6">
    <w:name w:val="footnote reference"/>
    <w:semiHidden/>
    <w:rsid w:val="00297570"/>
    <w:rPr>
      <w:b/>
      <w:position w:val="6"/>
      <w:sz w:val="16"/>
    </w:rPr>
  </w:style>
  <w:style w:type="paragraph" w:styleId="a7">
    <w:name w:val="footnote text"/>
    <w:basedOn w:val="a"/>
    <w:semiHidden/>
    <w:rsid w:val="00297570"/>
    <w:pPr>
      <w:keepLines/>
      <w:spacing w:after="0"/>
      <w:ind w:left="454" w:hanging="454"/>
    </w:pPr>
    <w:rPr>
      <w:sz w:val="16"/>
    </w:rPr>
  </w:style>
  <w:style w:type="paragraph" w:customStyle="1" w:styleId="TAH">
    <w:name w:val="TAH"/>
    <w:basedOn w:val="TAC"/>
    <w:rsid w:val="00297570"/>
    <w:rPr>
      <w:b/>
    </w:rPr>
  </w:style>
  <w:style w:type="paragraph" w:customStyle="1" w:styleId="TAC">
    <w:name w:val="TAC"/>
    <w:basedOn w:val="TAL"/>
    <w:rsid w:val="00297570"/>
    <w:pPr>
      <w:jc w:val="center"/>
    </w:pPr>
  </w:style>
  <w:style w:type="paragraph" w:customStyle="1" w:styleId="TAL">
    <w:name w:val="TAL"/>
    <w:basedOn w:val="a"/>
    <w:rsid w:val="00297570"/>
    <w:pPr>
      <w:keepNext/>
      <w:keepLines/>
      <w:spacing w:after="0"/>
    </w:pPr>
    <w:rPr>
      <w:rFonts w:ascii="Arial" w:hAnsi="Arial"/>
      <w:sz w:val="18"/>
    </w:rPr>
  </w:style>
  <w:style w:type="paragraph" w:customStyle="1" w:styleId="TF">
    <w:name w:val="TF"/>
    <w:aliases w:val="left"/>
    <w:basedOn w:val="TH"/>
    <w:link w:val="TFChar"/>
    <w:rsid w:val="00297570"/>
    <w:pPr>
      <w:keepNext w:val="0"/>
      <w:spacing w:before="0" w:after="240"/>
    </w:pPr>
  </w:style>
  <w:style w:type="paragraph" w:customStyle="1" w:styleId="TH">
    <w:name w:val="TH"/>
    <w:basedOn w:val="a"/>
    <w:rsid w:val="00297570"/>
    <w:pPr>
      <w:keepNext/>
      <w:keepLines/>
      <w:spacing w:before="60"/>
      <w:jc w:val="center"/>
    </w:pPr>
    <w:rPr>
      <w:rFonts w:ascii="Arial" w:hAnsi="Arial"/>
      <w:b/>
    </w:rPr>
  </w:style>
  <w:style w:type="paragraph" w:customStyle="1" w:styleId="NO">
    <w:name w:val="NO"/>
    <w:basedOn w:val="a"/>
    <w:rsid w:val="00297570"/>
    <w:pPr>
      <w:keepLines/>
      <w:ind w:left="1135" w:hanging="851"/>
    </w:pPr>
  </w:style>
  <w:style w:type="paragraph" w:styleId="90">
    <w:name w:val="toc 9"/>
    <w:basedOn w:val="80"/>
    <w:semiHidden/>
    <w:rsid w:val="00297570"/>
    <w:pPr>
      <w:ind w:left="1418" w:hanging="1418"/>
    </w:pPr>
  </w:style>
  <w:style w:type="paragraph" w:customStyle="1" w:styleId="EX">
    <w:name w:val="EX"/>
    <w:basedOn w:val="a"/>
    <w:link w:val="EXCar"/>
    <w:rsid w:val="00297570"/>
    <w:pPr>
      <w:keepLines/>
      <w:ind w:left="1702" w:hanging="1418"/>
    </w:pPr>
  </w:style>
  <w:style w:type="paragraph" w:customStyle="1" w:styleId="FP">
    <w:name w:val="FP"/>
    <w:basedOn w:val="a"/>
    <w:rsid w:val="00297570"/>
    <w:pPr>
      <w:spacing w:after="0"/>
    </w:pPr>
  </w:style>
  <w:style w:type="paragraph" w:customStyle="1" w:styleId="LD">
    <w:name w:val="LD"/>
    <w:rsid w:val="00297570"/>
    <w:pPr>
      <w:keepNext/>
      <w:keepLines/>
      <w:spacing w:line="180" w:lineRule="exact"/>
    </w:pPr>
    <w:rPr>
      <w:rFonts w:ascii="MS LineDraw" w:hAnsi="MS LineDraw"/>
      <w:noProof/>
      <w:lang w:val="en-GB" w:eastAsia="en-US"/>
    </w:rPr>
  </w:style>
  <w:style w:type="paragraph" w:customStyle="1" w:styleId="NW">
    <w:name w:val="NW"/>
    <w:basedOn w:val="NO"/>
    <w:rsid w:val="00297570"/>
    <w:pPr>
      <w:spacing w:after="0"/>
    </w:pPr>
  </w:style>
  <w:style w:type="paragraph" w:customStyle="1" w:styleId="EW">
    <w:name w:val="EW"/>
    <w:basedOn w:val="EX"/>
    <w:rsid w:val="00297570"/>
    <w:pPr>
      <w:spacing w:after="0"/>
    </w:pPr>
  </w:style>
  <w:style w:type="paragraph" w:styleId="60">
    <w:name w:val="toc 6"/>
    <w:basedOn w:val="50"/>
    <w:next w:val="a"/>
    <w:semiHidden/>
    <w:rsid w:val="00297570"/>
    <w:pPr>
      <w:ind w:left="1985" w:hanging="1985"/>
    </w:pPr>
  </w:style>
  <w:style w:type="paragraph" w:styleId="70">
    <w:name w:val="toc 7"/>
    <w:basedOn w:val="60"/>
    <w:next w:val="a"/>
    <w:semiHidden/>
    <w:rsid w:val="00297570"/>
    <w:pPr>
      <w:ind w:left="2268" w:hanging="2268"/>
    </w:pPr>
  </w:style>
  <w:style w:type="paragraph" w:styleId="23">
    <w:name w:val="List Bullet 2"/>
    <w:basedOn w:val="a8"/>
    <w:rsid w:val="00297570"/>
    <w:pPr>
      <w:ind w:left="851"/>
    </w:pPr>
  </w:style>
  <w:style w:type="paragraph" w:styleId="a8">
    <w:name w:val="List Bullet"/>
    <w:basedOn w:val="a4"/>
    <w:rsid w:val="00297570"/>
  </w:style>
  <w:style w:type="paragraph" w:styleId="31">
    <w:name w:val="List Bullet 3"/>
    <w:basedOn w:val="23"/>
    <w:rsid w:val="00297570"/>
    <w:pPr>
      <w:ind w:left="1135"/>
    </w:pPr>
  </w:style>
  <w:style w:type="paragraph" w:customStyle="1" w:styleId="EQ">
    <w:name w:val="EQ"/>
    <w:basedOn w:val="a"/>
    <w:next w:val="a"/>
    <w:rsid w:val="00297570"/>
    <w:pPr>
      <w:keepLines/>
      <w:tabs>
        <w:tab w:val="center" w:pos="4536"/>
        <w:tab w:val="right" w:pos="9072"/>
      </w:tabs>
    </w:pPr>
    <w:rPr>
      <w:noProof/>
    </w:rPr>
  </w:style>
  <w:style w:type="paragraph" w:customStyle="1" w:styleId="NF">
    <w:name w:val="NF"/>
    <w:basedOn w:val="NO"/>
    <w:rsid w:val="00297570"/>
    <w:pPr>
      <w:keepNext/>
      <w:spacing w:after="0"/>
    </w:pPr>
    <w:rPr>
      <w:rFonts w:ascii="Arial" w:hAnsi="Arial"/>
      <w:sz w:val="18"/>
    </w:rPr>
  </w:style>
  <w:style w:type="paragraph" w:customStyle="1" w:styleId="PL">
    <w:name w:val="PL"/>
    <w:rsid w:val="00297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97570"/>
    <w:pPr>
      <w:jc w:val="right"/>
    </w:pPr>
  </w:style>
  <w:style w:type="paragraph" w:customStyle="1" w:styleId="TAN">
    <w:name w:val="TAN"/>
    <w:basedOn w:val="TAL"/>
    <w:rsid w:val="00297570"/>
    <w:pPr>
      <w:ind w:left="851" w:hanging="851"/>
    </w:pPr>
  </w:style>
  <w:style w:type="paragraph" w:customStyle="1" w:styleId="ZA">
    <w:name w:val="ZA"/>
    <w:rsid w:val="0029757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9757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97570"/>
    <w:pPr>
      <w:framePr w:wrap="notBeside" w:vAnchor="page" w:hAnchor="margin" w:y="15764"/>
      <w:widowControl w:val="0"/>
    </w:pPr>
    <w:rPr>
      <w:rFonts w:ascii="Arial" w:hAnsi="Arial"/>
      <w:noProof/>
      <w:sz w:val="32"/>
      <w:lang w:val="en-GB" w:eastAsia="en-US"/>
    </w:rPr>
  </w:style>
  <w:style w:type="paragraph" w:customStyle="1" w:styleId="ZU">
    <w:name w:val="ZU"/>
    <w:rsid w:val="0029757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97570"/>
    <w:pPr>
      <w:framePr w:wrap="notBeside" w:y="16161"/>
    </w:pPr>
  </w:style>
  <w:style w:type="character" w:customStyle="1" w:styleId="ZGSM">
    <w:name w:val="ZGSM"/>
    <w:rsid w:val="00297570"/>
  </w:style>
  <w:style w:type="paragraph" w:styleId="24">
    <w:name w:val="List 2"/>
    <w:basedOn w:val="a4"/>
    <w:rsid w:val="00297570"/>
    <w:pPr>
      <w:ind w:left="851"/>
    </w:pPr>
  </w:style>
  <w:style w:type="paragraph" w:customStyle="1" w:styleId="ZG">
    <w:name w:val="ZG"/>
    <w:rsid w:val="00297570"/>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297570"/>
    <w:pPr>
      <w:ind w:left="1135"/>
    </w:pPr>
  </w:style>
  <w:style w:type="paragraph" w:styleId="41">
    <w:name w:val="List 4"/>
    <w:basedOn w:val="32"/>
    <w:rsid w:val="00297570"/>
    <w:pPr>
      <w:ind w:left="1418"/>
    </w:pPr>
  </w:style>
  <w:style w:type="paragraph" w:styleId="51">
    <w:name w:val="List 5"/>
    <w:basedOn w:val="41"/>
    <w:rsid w:val="00297570"/>
    <w:pPr>
      <w:ind w:left="1702"/>
    </w:pPr>
  </w:style>
  <w:style w:type="paragraph" w:customStyle="1" w:styleId="EditorsNote">
    <w:name w:val="Editor's Note"/>
    <w:basedOn w:val="NO"/>
    <w:rsid w:val="00297570"/>
    <w:rPr>
      <w:color w:val="FF0000"/>
    </w:rPr>
  </w:style>
  <w:style w:type="paragraph" w:styleId="42">
    <w:name w:val="List Bullet 4"/>
    <w:basedOn w:val="31"/>
    <w:rsid w:val="00297570"/>
    <w:pPr>
      <w:ind w:left="1418"/>
    </w:pPr>
  </w:style>
  <w:style w:type="paragraph" w:styleId="52">
    <w:name w:val="List Bullet 5"/>
    <w:basedOn w:val="42"/>
    <w:rsid w:val="00297570"/>
    <w:pPr>
      <w:ind w:left="1702"/>
    </w:pPr>
  </w:style>
  <w:style w:type="paragraph" w:customStyle="1" w:styleId="B1">
    <w:name w:val="B1"/>
    <w:basedOn w:val="a4"/>
    <w:rsid w:val="00297570"/>
  </w:style>
  <w:style w:type="paragraph" w:customStyle="1" w:styleId="B2">
    <w:name w:val="B2"/>
    <w:basedOn w:val="24"/>
    <w:rsid w:val="00297570"/>
  </w:style>
  <w:style w:type="paragraph" w:customStyle="1" w:styleId="B3">
    <w:name w:val="B3"/>
    <w:basedOn w:val="32"/>
    <w:rsid w:val="00297570"/>
  </w:style>
  <w:style w:type="paragraph" w:customStyle="1" w:styleId="B4">
    <w:name w:val="B4"/>
    <w:basedOn w:val="41"/>
    <w:rsid w:val="00297570"/>
  </w:style>
  <w:style w:type="paragraph" w:customStyle="1" w:styleId="B5">
    <w:name w:val="B5"/>
    <w:basedOn w:val="51"/>
    <w:rsid w:val="00297570"/>
  </w:style>
  <w:style w:type="paragraph" w:styleId="a9">
    <w:name w:val="footer"/>
    <w:basedOn w:val="a5"/>
    <w:rsid w:val="00297570"/>
    <w:pPr>
      <w:jc w:val="center"/>
    </w:pPr>
    <w:rPr>
      <w:i/>
    </w:rPr>
  </w:style>
  <w:style w:type="paragraph" w:customStyle="1" w:styleId="ZTD">
    <w:name w:val="ZTD"/>
    <w:basedOn w:val="ZB"/>
    <w:rsid w:val="00297570"/>
    <w:pPr>
      <w:framePr w:hRule="auto" w:wrap="notBeside" w:y="852"/>
    </w:pPr>
    <w:rPr>
      <w:i w:val="0"/>
      <w:sz w:val="40"/>
    </w:rPr>
  </w:style>
  <w:style w:type="paragraph" w:customStyle="1" w:styleId="CRCoverPage">
    <w:name w:val="CR Cover Page"/>
    <w:rsid w:val="00297570"/>
    <w:pPr>
      <w:spacing w:after="120"/>
    </w:pPr>
    <w:rPr>
      <w:rFonts w:ascii="Arial" w:hAnsi="Arial"/>
      <w:lang w:val="en-GB" w:eastAsia="en-US"/>
    </w:rPr>
  </w:style>
  <w:style w:type="paragraph" w:customStyle="1" w:styleId="tdoc-header">
    <w:name w:val="tdoc-header"/>
    <w:rsid w:val="00297570"/>
    <w:rPr>
      <w:rFonts w:ascii="Arial" w:hAnsi="Arial"/>
      <w:noProof/>
      <w:sz w:val="24"/>
      <w:lang w:val="en-GB" w:eastAsia="en-US"/>
    </w:rPr>
  </w:style>
  <w:style w:type="character" w:styleId="aa">
    <w:name w:val="Hyperlink"/>
    <w:rsid w:val="00297570"/>
    <w:rPr>
      <w:color w:val="0000FF"/>
      <w:u w:val="single"/>
    </w:rPr>
  </w:style>
  <w:style w:type="character" w:styleId="ab">
    <w:name w:val="annotation reference"/>
    <w:semiHidden/>
    <w:rsid w:val="00297570"/>
    <w:rPr>
      <w:sz w:val="16"/>
    </w:rPr>
  </w:style>
  <w:style w:type="paragraph" w:styleId="ac">
    <w:name w:val="annotation text"/>
    <w:basedOn w:val="a"/>
    <w:link w:val="Char"/>
    <w:semiHidden/>
    <w:rsid w:val="00297570"/>
  </w:style>
  <w:style w:type="character" w:styleId="ad">
    <w:name w:val="FollowedHyperlink"/>
    <w:rsid w:val="00297570"/>
    <w:rPr>
      <w:color w:val="800080"/>
      <w:u w:val="single"/>
    </w:rPr>
  </w:style>
  <w:style w:type="paragraph" w:styleId="ae">
    <w:name w:val="Balloon Text"/>
    <w:basedOn w:val="a"/>
    <w:semiHidden/>
    <w:rsid w:val="00297570"/>
    <w:rPr>
      <w:rFonts w:ascii="Tahoma" w:hAnsi="Tahoma" w:cs="Tahoma"/>
      <w:sz w:val="16"/>
      <w:szCs w:val="16"/>
    </w:rPr>
  </w:style>
  <w:style w:type="paragraph" w:customStyle="1" w:styleId="code">
    <w:name w:val="code"/>
    <w:basedOn w:val="a"/>
    <w:rsid w:val="00297570"/>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297570"/>
  </w:style>
  <w:style w:type="paragraph" w:customStyle="1" w:styleId="Reference">
    <w:name w:val="Reference"/>
    <w:basedOn w:val="a"/>
    <w:rsid w:val="00297570"/>
    <w:pPr>
      <w:tabs>
        <w:tab w:val="left" w:pos="851"/>
      </w:tabs>
      <w:ind w:left="851" w:hanging="851"/>
    </w:pPr>
  </w:style>
  <w:style w:type="paragraph" w:styleId="af">
    <w:name w:val="Document Map"/>
    <w:basedOn w:val="a"/>
    <w:link w:val="Char0"/>
    <w:rsid w:val="001C237B"/>
    <w:rPr>
      <w:rFonts w:ascii="宋体"/>
      <w:sz w:val="18"/>
      <w:szCs w:val="18"/>
    </w:rPr>
  </w:style>
  <w:style w:type="character" w:customStyle="1" w:styleId="Char0">
    <w:name w:val="文档结构图 Char"/>
    <w:link w:val="af"/>
    <w:rsid w:val="001C237B"/>
    <w:rPr>
      <w:rFonts w:ascii="宋体" w:hAnsi="Times New Roman"/>
      <w:sz w:val="18"/>
      <w:szCs w:val="18"/>
      <w:lang w:val="en-GB" w:eastAsia="en-US"/>
    </w:rPr>
  </w:style>
  <w:style w:type="character" w:styleId="af0">
    <w:name w:val="Strong"/>
    <w:qFormat/>
    <w:rsid w:val="00790405"/>
    <w:rPr>
      <w:b/>
    </w:rPr>
  </w:style>
  <w:style w:type="character" w:customStyle="1" w:styleId="EXCar">
    <w:name w:val="EX Car"/>
    <w:link w:val="EX"/>
    <w:locked/>
    <w:rsid w:val="00790405"/>
    <w:rPr>
      <w:rFonts w:ascii="Times New Roman" w:hAnsi="Times New Roman"/>
      <w:lang w:val="en-GB" w:eastAsia="en-US"/>
    </w:rPr>
  </w:style>
  <w:style w:type="character" w:customStyle="1" w:styleId="2Char">
    <w:name w:val="标题 2 Char"/>
    <w:aliases w:val="H2 Char,h2 Char,2nd level Char,†berschrift 2 Char,õberschrift 2 Char,UNDERRUBRIK 1-2 Char"/>
    <w:link w:val="2"/>
    <w:rsid w:val="00790405"/>
    <w:rPr>
      <w:rFonts w:ascii="Arial" w:hAnsi="Arial"/>
      <w:sz w:val="32"/>
      <w:lang w:val="en-GB" w:eastAsia="en-US"/>
    </w:rPr>
  </w:style>
  <w:style w:type="character" w:customStyle="1" w:styleId="TFChar">
    <w:name w:val="TF Char"/>
    <w:link w:val="TF"/>
    <w:rsid w:val="00790405"/>
    <w:rPr>
      <w:rFonts w:ascii="Arial" w:hAnsi="Arial"/>
      <w:b/>
      <w:lang w:val="en-GB" w:eastAsia="en-US"/>
    </w:rPr>
  </w:style>
  <w:style w:type="character" w:customStyle="1" w:styleId="3Char">
    <w:name w:val="标题 3 Char"/>
    <w:aliases w:val="h3 Char"/>
    <w:link w:val="3"/>
    <w:rsid w:val="00790405"/>
    <w:rPr>
      <w:rFonts w:ascii="Arial" w:hAnsi="Arial"/>
      <w:sz w:val="28"/>
      <w:lang w:val="en-GB" w:eastAsia="en-US"/>
    </w:rPr>
  </w:style>
  <w:style w:type="character" w:customStyle="1" w:styleId="4Char">
    <w:name w:val="标题 4 Char"/>
    <w:link w:val="4"/>
    <w:rsid w:val="00790405"/>
    <w:rPr>
      <w:rFonts w:ascii="Arial" w:hAnsi="Arial"/>
      <w:sz w:val="24"/>
      <w:lang w:val="en-GB" w:eastAsia="en-US"/>
    </w:rPr>
  </w:style>
  <w:style w:type="paragraph" w:styleId="af1">
    <w:name w:val="annotation subject"/>
    <w:basedOn w:val="ac"/>
    <w:next w:val="ac"/>
    <w:link w:val="Char1"/>
    <w:semiHidden/>
    <w:unhideWhenUsed/>
    <w:rsid w:val="00FE18AD"/>
    <w:rPr>
      <w:b/>
      <w:bCs/>
    </w:rPr>
  </w:style>
  <w:style w:type="character" w:customStyle="1" w:styleId="Char">
    <w:name w:val="批注文字 Char"/>
    <w:basedOn w:val="a0"/>
    <w:link w:val="ac"/>
    <w:semiHidden/>
    <w:rsid w:val="00FE18AD"/>
    <w:rPr>
      <w:rFonts w:ascii="Times New Roman" w:hAnsi="Times New Roman"/>
      <w:lang w:val="en-GB" w:eastAsia="en-US"/>
    </w:rPr>
  </w:style>
  <w:style w:type="character" w:customStyle="1" w:styleId="Char1">
    <w:name w:val="批注主题 Char"/>
    <w:basedOn w:val="Char"/>
    <w:link w:val="af1"/>
    <w:semiHidden/>
    <w:rsid w:val="00FE18AD"/>
    <w:rPr>
      <w:rFonts w:ascii="Times New Roman" w:hAnsi="Times New Roman"/>
      <w:b/>
      <w:bCs/>
      <w:lang w:val="en-GB" w:eastAsia="en-US"/>
    </w:rPr>
  </w:style>
  <w:style w:type="paragraph" w:styleId="af2">
    <w:name w:val="Revision"/>
    <w:hidden/>
    <w:uiPriority w:val="99"/>
    <w:semiHidden/>
    <w:rsid w:val="00FE18AD"/>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2458183">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F116DF-2482-4351-B34B-486911582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Pages>
  <Words>757</Words>
  <Characters>4317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cmcc4</cp:lastModifiedBy>
  <cp:revision>9</cp:revision>
  <cp:lastPrinted>1899-12-31T16:00:00Z</cp:lastPrinted>
  <dcterms:created xsi:type="dcterms:W3CDTF">2018-05-17T23:38:00Z</dcterms:created>
  <dcterms:modified xsi:type="dcterms:W3CDTF">2018-05-18T15:37:00Z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(2)vV5ZsAM3FRUq4YMobPp0ZUQACqVw2OXie1Jn6VJH3+PC2k+/0ycGrHvIOqVB1pIneXnV8yb9
rHg/2+3sIfgCsbgndN8UG6AQ58wLEbhHBZh/K1eVuTaBCRybItEGgOkzJ0CGGGoeu7y0mGbO
4vMmaweQmiSJYgaf3oOpUguOEsoOR9vq7F9oHEGcaYqOXiU5gezqhFxk77MuY/yeP6gCgTPh
eH2gmSQbG0x7c5VAZM</vt:lpwstr>
  </property>
  <property fmtid="{D5CDD505-2E9C-101B-9397-08002B2CF9AE}" pid="4" name="_2015_ms_pID_7253431">
    <vt:lpwstr>farH1p5HhMdR3mAqa3n9N9XGW++MW3czUSHpdF/HNzH47dBMh/qV1e
ivzr/1SUyOdqx4N+D+dSeImlqrf2+p4Y3hoUTVS9tjai11fmC9KXPi0gcOyfHmBWCkgyQ+t4
FhWtAtghcLsYyIWd/cMd5nhyi9YReS8FjgFaKwTXiAkY2H9fZx5X5poD3njZ/uCFwaY=</vt:lpwstr>
  </property>
</Properties>
</file>